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1C40F80"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700BB" w:rsidRPr="00A700BB">
        <w:rPr>
          <w:b/>
          <w:noProof/>
          <w:sz w:val="24"/>
        </w:rPr>
        <w:t>C1-243341</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CE7898"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7CCE0D97" w:rsidR="00045A5E" w:rsidRPr="00410371" w:rsidRDefault="00565318" w:rsidP="00627D7E">
            <w:pPr>
              <w:pStyle w:val="CRCoverPage"/>
              <w:spacing w:after="0"/>
              <w:jc w:val="center"/>
              <w:rPr>
                <w:noProof/>
              </w:rPr>
            </w:pPr>
            <w:r w:rsidRPr="00565318">
              <w:rPr>
                <w:b/>
                <w:noProof/>
                <w:sz w:val="28"/>
              </w:rPr>
              <w:t>09</w:t>
            </w:r>
            <w:bookmarkStart w:id="1" w:name="_GoBack"/>
            <w:bookmarkEnd w:id="1"/>
            <w:r w:rsidRPr="00565318">
              <w:rPr>
                <w:b/>
                <w:noProof/>
                <w:sz w:val="28"/>
              </w:rPr>
              <w:t>81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F250" w:rsidR="0064372D" w:rsidRDefault="003D3FFC" w:rsidP="00DA518B">
            <w:pPr>
              <w:pStyle w:val="CRCoverPage"/>
              <w:spacing w:after="0"/>
              <w:ind w:left="100"/>
              <w:rPr>
                <w:noProof/>
              </w:rPr>
            </w:pPr>
            <w:r w:rsidRPr="003D3FFC">
              <w:t>Cancel imminent peril group state when no group call exists</w:t>
            </w:r>
            <w:r w:rsidR="0064372D">
              <w:t xml:space="preserve"> - Plugtest issue </w:t>
            </w:r>
            <w:r w:rsidR="00DA518B">
              <w:t>3</w:t>
            </w:r>
            <w:r w:rsidR="0064372D">
              <w:t xml:space="preserve"> (10.1.11)</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CE7898"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4766" w:rsidR="00E20758" w:rsidRDefault="00E20758" w:rsidP="00E20758">
            <w:pPr>
              <w:pStyle w:val="CRCoverPage"/>
              <w:spacing w:after="0"/>
              <w:ind w:left="100"/>
              <w:rPr>
                <w:noProof/>
              </w:rPr>
            </w:pPr>
            <w:r w:rsidRPr="001C6D1D">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CE7898"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CE7898"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898A" w14:textId="3EC1D6A4" w:rsidR="004141C4" w:rsidRDefault="004141C4" w:rsidP="004141C4">
            <w:pPr>
              <w:pStyle w:val="CRCoverPage"/>
              <w:spacing w:after="0"/>
              <w:rPr>
                <w:rFonts w:cs="Arial"/>
              </w:rPr>
            </w:pPr>
            <w:r>
              <w:rPr>
                <w:rFonts w:cs="Arial"/>
              </w:rPr>
              <w:t>The 8</w:t>
            </w:r>
            <w:r w:rsidRPr="00D050FC">
              <w:rPr>
                <w:rFonts w:cs="Arial"/>
                <w:vertAlign w:val="superscript"/>
              </w:rPr>
              <w:t>th</w:t>
            </w:r>
            <w:r>
              <w:rPr>
                <w:rFonts w:cs="Arial"/>
              </w:rPr>
              <w:t xml:space="preserve"> ETSI MCX Plugtest Report version 1.1.0 section </w:t>
            </w:r>
            <w:r w:rsidRPr="002F7632">
              <w:rPr>
                <w:rFonts w:cs="Arial"/>
              </w:rPr>
              <w:t>10.1.11</w:t>
            </w:r>
            <w:r>
              <w:rPr>
                <w:rFonts w:cs="Arial"/>
              </w:rPr>
              <w:t>:</w:t>
            </w:r>
          </w:p>
          <w:p w14:paraId="708AA7DE" w14:textId="1613D5A6" w:rsidR="004141C4" w:rsidRDefault="004141C4" w:rsidP="00B80AE3">
            <w:pPr>
              <w:pStyle w:val="CRCoverPage"/>
              <w:spacing w:after="0"/>
              <w:rPr>
                <w:noProof/>
              </w:rPr>
            </w:pPr>
            <w:r w:rsidRPr="00B80AE3">
              <w:rPr>
                <w:rFonts w:cs="Arial"/>
              </w:rPr>
              <w:t xml:space="preserve">It is observed that in the </w:t>
            </w:r>
            <w:r w:rsidR="00842146" w:rsidRPr="00B80AE3">
              <w:rPr>
                <w:rFonts w:cs="Arial"/>
              </w:rPr>
              <w:t>Clause 10.1.1.2.1.5 of TS 24.379 handles canceling the in-progress imminent peril condition of a prearranged group only when the group call exists on the prearranged group</w:t>
            </w:r>
            <w:r w:rsidR="007B040C">
              <w:rPr>
                <w:noProof/>
              </w:rPr>
              <w:t xml:space="preserve"> and can not be cancelled after call is ended</w:t>
            </w:r>
            <w:r w:rsidR="00842146" w:rsidRPr="00B80AE3">
              <w:rPr>
                <w:rFonts w:cs="Arial"/>
              </w:rPr>
              <w:t>.</w:t>
            </w:r>
            <w:r w:rsidR="001104DE">
              <w:rPr>
                <w:rFonts w:cs="Arial"/>
              </w:rPr>
              <w:t xml:space="preserve"> The </w:t>
            </w:r>
            <w:r w:rsidR="001104DE">
              <w:rPr>
                <w:noProof/>
              </w:rPr>
              <w:t xml:space="preserve">consequence of this is that resource allocated to </w:t>
            </w:r>
            <w:r w:rsidR="001104DE" w:rsidRPr="00B80AE3">
              <w:rPr>
                <w:rFonts w:cs="Arial"/>
              </w:rPr>
              <w:t xml:space="preserve">imminent peril condition </w:t>
            </w:r>
            <w:r w:rsidR="001104DE">
              <w:rPr>
                <w:noProof/>
              </w:rPr>
              <w:t>are not released.</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10FA7" w14:textId="77777777" w:rsidR="004141C4" w:rsidRDefault="004141C4" w:rsidP="004141C4">
            <w:pPr>
              <w:pStyle w:val="CRCoverPage"/>
              <w:spacing w:after="0"/>
              <w:ind w:left="100"/>
              <w:rPr>
                <w:noProof/>
              </w:rPr>
            </w:pPr>
            <w:r>
              <w:rPr>
                <w:noProof/>
              </w:rPr>
              <w:t>Addressed the issue observed as mentioned in the Reason for change.</w:t>
            </w:r>
          </w:p>
          <w:p w14:paraId="5D37BF09" w14:textId="77777777" w:rsidR="009853EF" w:rsidRDefault="009853EF" w:rsidP="00D4437B">
            <w:pPr>
              <w:pStyle w:val="CRCoverPage"/>
              <w:spacing w:after="0"/>
              <w:ind w:left="100"/>
            </w:pPr>
            <w:r w:rsidRPr="00C41F1B">
              <w:rPr>
                <w:noProof/>
              </w:rPr>
              <w:t>6.</w:t>
            </w:r>
            <w:r>
              <w:rPr>
                <w:noProof/>
              </w:rPr>
              <w:t xml:space="preserve">2.0.1 and </w:t>
            </w:r>
            <w:r w:rsidRPr="0073469F">
              <w:rPr>
                <w:noProof/>
              </w:rPr>
              <w:t>6.3.1.3</w:t>
            </w:r>
            <w:r>
              <w:rPr>
                <w:noProof/>
              </w:rPr>
              <w:t xml:space="preserve">: A new SIP MESSAGE is defined to </w:t>
            </w:r>
            <w:r w:rsidRPr="0073469F">
              <w:t>distinguish</w:t>
            </w:r>
            <w:r w:rsidR="00D4437B">
              <w:t xml:space="preserve"> at client, participating function and controlling function.</w:t>
            </w:r>
          </w:p>
          <w:p w14:paraId="06F4AC3E" w14:textId="77777777" w:rsidR="005B3EBB" w:rsidRDefault="005B3EBB" w:rsidP="00D4437B">
            <w:pPr>
              <w:pStyle w:val="CRCoverPage"/>
              <w:spacing w:after="0"/>
              <w:ind w:left="100"/>
              <w:rPr>
                <w:noProof/>
              </w:rPr>
            </w:pPr>
            <w:r w:rsidRPr="00555010">
              <w:rPr>
                <w:noProof/>
              </w:rPr>
              <w:t>6.2.8.1.A</w:t>
            </w:r>
            <w:r>
              <w:rPr>
                <w:noProof/>
              </w:rPr>
              <w:t xml:space="preserve"> and </w:t>
            </w:r>
            <w:r w:rsidRPr="00350EDF">
              <w:rPr>
                <w:noProof/>
              </w:rPr>
              <w:t>6.3.3.1.13.B</w:t>
            </w:r>
            <w:r>
              <w:rPr>
                <w:noProof/>
              </w:rPr>
              <w:t xml:space="preserve">: Authorisation </w:t>
            </w:r>
            <w:r w:rsidRPr="005B3EBB">
              <w:rPr>
                <w:noProof/>
              </w:rPr>
              <w:t>for cancelling the in-progress imminent peril state of an MCPTT group</w:t>
            </w:r>
          </w:p>
          <w:p w14:paraId="31C656EC" w14:textId="6B858084" w:rsidR="00476309" w:rsidRDefault="00476309" w:rsidP="00D4437B">
            <w:pPr>
              <w:pStyle w:val="CRCoverPage"/>
              <w:spacing w:after="0"/>
              <w:ind w:left="100"/>
              <w:rPr>
                <w:noProof/>
              </w:rPr>
            </w:pPr>
            <w:r>
              <w:rPr>
                <w:noProof/>
              </w:rPr>
              <w:t xml:space="preserve">10.1.6: A new procedure to send and notify the client, </w:t>
            </w:r>
            <w:r>
              <w:t>participating function and controlling function</w:t>
            </w:r>
            <w:r w:rsidR="00CB497C">
              <w:t xml:space="preserve"> of cancellation of </w:t>
            </w:r>
            <w:r w:rsidR="00CB497C">
              <w:rPr>
                <w:noProof/>
              </w:rPr>
              <w:t xml:space="preserve">the in-progress </w:t>
            </w:r>
            <w:r w:rsidR="00CB497C" w:rsidRPr="00B80AE3">
              <w:rPr>
                <w:rFonts w:cs="Arial"/>
              </w:rPr>
              <w:t xml:space="preserve">imminent peril </w:t>
            </w:r>
            <w:r w:rsidR="00CB497C">
              <w:rPr>
                <w:noProof/>
              </w:rPr>
              <w:t>state of the group</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CFA2" w:rsidR="004141C4" w:rsidRDefault="004A20F4" w:rsidP="00025DBB">
            <w:pPr>
              <w:pStyle w:val="CRCoverPage"/>
              <w:spacing w:after="0"/>
              <w:ind w:left="100"/>
              <w:rPr>
                <w:noProof/>
              </w:rPr>
            </w:pPr>
            <w:r>
              <w:rPr>
                <w:noProof/>
              </w:rPr>
              <w:t xml:space="preserve">To cancel the in-progress </w:t>
            </w:r>
            <w:r w:rsidR="00B31133" w:rsidRPr="00B80AE3">
              <w:rPr>
                <w:rFonts w:cs="Arial"/>
              </w:rPr>
              <w:t xml:space="preserve">imminent peril </w:t>
            </w:r>
            <w:r>
              <w:rPr>
                <w:noProof/>
              </w:rPr>
              <w:t xml:space="preserve">state of the group on which call is not ongoing, an authorized user has to establish a call then cancel the in-progress </w:t>
            </w:r>
            <w:r w:rsidR="00347B34" w:rsidRPr="00B80AE3">
              <w:rPr>
                <w:rFonts w:cs="Arial"/>
              </w:rPr>
              <w:t xml:space="preserve">imminent peril </w:t>
            </w:r>
            <w:r w:rsidR="00CE1CED">
              <w:rPr>
                <w:rFonts w:cs="Arial"/>
              </w:rPr>
              <w:t xml:space="preserve">state </w:t>
            </w:r>
            <w:r>
              <w:rPr>
                <w:noProof/>
              </w:rPr>
              <w:t xml:space="preserve">of the group. Once the </w:t>
            </w:r>
            <w:r w:rsidR="00EA2B3F" w:rsidRPr="00B80AE3">
              <w:rPr>
                <w:rFonts w:cs="Arial"/>
              </w:rPr>
              <w:t xml:space="preserve">imminent peril </w:t>
            </w:r>
            <w:r>
              <w:rPr>
                <w:noProof/>
              </w:rPr>
              <w:t xml:space="preserve">call is ended then in-progress </w:t>
            </w:r>
            <w:r w:rsidR="00025DBB" w:rsidRPr="00B80AE3">
              <w:rPr>
                <w:rFonts w:cs="Arial"/>
              </w:rPr>
              <w:t xml:space="preserve">imminent peril </w:t>
            </w:r>
            <w:r w:rsidR="00025DBB">
              <w:rPr>
                <w:rFonts w:cs="Arial"/>
              </w:rPr>
              <w:t xml:space="preserve">state </w:t>
            </w:r>
            <w:r>
              <w:rPr>
                <w:noProof/>
              </w:rPr>
              <w:t xml:space="preserve">will remain on the group unless user has way to cancel it without originating call again. </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DEC8" w:rsidR="004141C4" w:rsidRDefault="00555010" w:rsidP="00A923D3">
            <w:pPr>
              <w:pStyle w:val="CRCoverPage"/>
              <w:spacing w:after="0"/>
              <w:ind w:left="100"/>
              <w:rPr>
                <w:noProof/>
              </w:rPr>
            </w:pPr>
            <w:r w:rsidRPr="00C41F1B">
              <w:rPr>
                <w:noProof/>
              </w:rPr>
              <w:t>6.</w:t>
            </w:r>
            <w:r>
              <w:rPr>
                <w:noProof/>
              </w:rPr>
              <w:t xml:space="preserve">2.0.1, </w:t>
            </w:r>
            <w:r w:rsidRPr="00555010">
              <w:rPr>
                <w:noProof/>
              </w:rPr>
              <w:t>6.2.8.1.A</w:t>
            </w:r>
            <w:r>
              <w:rPr>
                <w:noProof/>
              </w:rPr>
              <w:t xml:space="preserve"> (new), </w:t>
            </w:r>
            <w:r w:rsidR="00350EDF" w:rsidRPr="0073469F">
              <w:rPr>
                <w:noProof/>
              </w:rPr>
              <w:t>6.3.1.3</w:t>
            </w:r>
            <w:r w:rsidR="00350EDF">
              <w:rPr>
                <w:noProof/>
              </w:rPr>
              <w:t xml:space="preserve">, </w:t>
            </w:r>
            <w:r w:rsidR="00350EDF" w:rsidRPr="00350EDF">
              <w:rPr>
                <w:noProof/>
              </w:rPr>
              <w:t>6.3.3.1.13.B</w:t>
            </w:r>
            <w:r w:rsidR="00D85ABF">
              <w:rPr>
                <w:noProof/>
              </w:rPr>
              <w:t xml:space="preserve"> (new)</w:t>
            </w:r>
            <w:r w:rsidR="00350EDF">
              <w:rPr>
                <w:noProof/>
              </w:rPr>
              <w:t xml:space="preserve">, </w:t>
            </w:r>
            <w:r w:rsidR="00D85ABF">
              <w:t>10.1.1.2.1.5</w:t>
            </w:r>
            <w:r w:rsidR="00A923D3">
              <w:t>, 10.1.6 (new), 10.1.6.1 (new), 10.1.6.2 (new), 10.1.6.2.1 (new), 10.1.6.2.2 (new), 10.1.6.3 (new), 10.1.6.3.1 (new), 10.1.6.3.1.1 (new), 10.1.6.3.2 (new), 10.1.6.3.2.1 (new), 10.1.6.4 (new), 10.1.6.4.1 (new), 10.1.6.4.1.1 (new),</w:t>
            </w:r>
            <w:r w:rsidR="00685630">
              <w:t>G.7</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06D2E50" w14:textId="77777777" w:rsidR="00386D35" w:rsidRPr="00C41F1B" w:rsidRDefault="00386D35" w:rsidP="00386D35">
      <w:pPr>
        <w:pStyle w:val="Heading4"/>
        <w:rPr>
          <w:noProof/>
        </w:rPr>
      </w:pPr>
      <w:bookmarkStart w:id="11" w:name="_Toc20155520"/>
      <w:bookmarkStart w:id="12" w:name="_Toc27500675"/>
      <w:bookmarkStart w:id="13" w:name="_Toc36048800"/>
      <w:bookmarkStart w:id="14" w:name="_Toc45209563"/>
      <w:bookmarkStart w:id="15" w:name="_Toc51860388"/>
      <w:bookmarkStart w:id="16" w:name="_Toc162962204"/>
      <w:bookmarkStart w:id="17" w:name="_Toc20155547"/>
      <w:bookmarkStart w:id="18" w:name="_Toc27500702"/>
      <w:bookmarkStart w:id="19" w:name="_Toc36048827"/>
      <w:bookmarkStart w:id="20" w:name="_Toc45209590"/>
      <w:bookmarkStart w:id="21" w:name="_Toc51860415"/>
      <w:bookmarkStart w:id="22" w:name="_Toc162962231"/>
      <w:bookmarkStart w:id="23" w:name="_Toc162963105"/>
      <w:bookmarkEnd w:id="4"/>
      <w:bookmarkEnd w:id="5"/>
      <w:bookmarkEnd w:id="6"/>
      <w:bookmarkEnd w:id="7"/>
      <w:bookmarkEnd w:id="8"/>
      <w:bookmarkEnd w:id="9"/>
      <w:bookmarkEnd w:id="10"/>
      <w:r w:rsidRPr="00C41F1B">
        <w:rPr>
          <w:noProof/>
        </w:rPr>
        <w:t>6.</w:t>
      </w:r>
      <w:r>
        <w:rPr>
          <w:noProof/>
        </w:rPr>
        <w:t>2.0.1</w:t>
      </w:r>
      <w:r w:rsidRPr="00C41F1B">
        <w:rPr>
          <w:noProof/>
        </w:rPr>
        <w:tab/>
        <w:t>SIP MESSAGE request</w:t>
      </w:r>
      <w:bookmarkEnd w:id="11"/>
      <w:bookmarkEnd w:id="12"/>
      <w:bookmarkEnd w:id="13"/>
      <w:bookmarkEnd w:id="14"/>
      <w:bookmarkEnd w:id="15"/>
      <w:bookmarkEnd w:id="16"/>
    </w:p>
    <w:p w14:paraId="17967693" w14:textId="77777777" w:rsidR="00386D35" w:rsidRDefault="00386D35" w:rsidP="00386D35">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024FB222" w14:textId="77777777" w:rsidR="00386D35" w:rsidRPr="00C41F1B" w:rsidRDefault="00386D35" w:rsidP="00386D35">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67175D4"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09C217B2"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7613AB54" w14:textId="77777777" w:rsidR="00386D35" w:rsidRDefault="00386D35" w:rsidP="00386D35">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6BA0A109"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0C4EC94A" w14:textId="77777777" w:rsidR="00386D35" w:rsidRPr="00721C14"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458CC877"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44F359FE" w14:textId="77777777" w:rsidR="00386D35" w:rsidRPr="00763F9F"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46D03A2B"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3D5455BE" w14:textId="77777777" w:rsidR="00386D35" w:rsidRPr="00B46C9B"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676A36DC" w14:textId="77777777" w:rsidR="00386D35" w:rsidRDefault="00386D35" w:rsidP="00386D35">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70C771C8" w14:textId="77777777" w:rsidR="00386D35" w:rsidRDefault="00386D35" w:rsidP="00386D35">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2E64FA05" w14:textId="77777777" w:rsidR="00386D35" w:rsidRPr="000A489E" w:rsidRDefault="00386D35" w:rsidP="00386D35">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72D86F19" w14:textId="77777777" w:rsidR="00386D35" w:rsidRPr="00321B0A" w:rsidRDefault="00386D35" w:rsidP="00386D35">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742B17C0" w14:textId="77777777" w:rsidR="00386D35" w:rsidRDefault="00386D35" w:rsidP="00386D35">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343B22C0"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5BB0FF48"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303E5DB3" w14:textId="77777777" w:rsidR="00386D35" w:rsidRPr="00B46C9B" w:rsidRDefault="00386D35" w:rsidP="00386D35">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639D6F1F" w14:textId="77777777" w:rsidR="00386D35" w:rsidRPr="00CA29FD" w:rsidRDefault="00386D35" w:rsidP="00386D35">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29BCE2F6" w14:textId="77777777" w:rsidR="00386D35" w:rsidRPr="00B46C9B" w:rsidRDefault="00386D35" w:rsidP="00386D35">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p>
    <w:p w14:paraId="4E5BC405" w14:textId="029F226C" w:rsidR="00386D35" w:rsidRDefault="00386D35" w:rsidP="00386D35">
      <w:pPr>
        <w:pStyle w:val="B1"/>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 xml:space="preserve">sponse for terminating client"; </w:t>
      </w:r>
      <w:del w:id="24" w:author="KGK#CT1#149" w:date="2024-05-17T20:27:00Z">
        <w:r w:rsidDel="001D550C">
          <w:delText>and</w:delText>
        </w:r>
      </w:del>
    </w:p>
    <w:p w14:paraId="317BC6B0" w14:textId="299D8484" w:rsidR="00386D35" w:rsidRDefault="00386D35" w:rsidP="00386D35">
      <w:pPr>
        <w:pStyle w:val="B1"/>
        <w:rPr>
          <w:ins w:id="25" w:author="KGK#CT1#149" w:date="2024-05-17T20:26:00Z"/>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w:t>
      </w:r>
      <w:r w:rsidRPr="00DF09D7">
        <w:t>adhoc-emergency-alert-ind</w:t>
      </w:r>
      <w:r w:rsidRPr="00121E66">
        <w:t>&gt; element</w:t>
      </w:r>
      <w:r>
        <w:t>. Such requests are known as "SIP MESSAGE request for adhoc group emergency notification"</w:t>
      </w:r>
      <w:del w:id="26" w:author="KGK#CT1#149" w:date="2024-05-17T20:27:00Z">
        <w:r w:rsidDel="001D550C">
          <w:delText>.</w:delText>
        </w:r>
      </w:del>
      <w:ins w:id="27" w:author="KGK#CT1#149" w:date="2024-05-17T20:27:00Z">
        <w:r w:rsidR="001D550C">
          <w:t>; and</w:t>
        </w:r>
      </w:ins>
    </w:p>
    <w:p w14:paraId="38520071" w14:textId="78338A53" w:rsidR="00B02464" w:rsidRPr="00513F5C" w:rsidRDefault="00B02464" w:rsidP="00386D35">
      <w:pPr>
        <w:pStyle w:val="B1"/>
        <w:rPr>
          <w:lang w:val="en-US"/>
        </w:rPr>
      </w:pPr>
      <w:ins w:id="28" w:author="KGK#CT1#149" w:date="2024-05-17T20:26:00Z">
        <w:r>
          <w:t>-</w:t>
        </w:r>
        <w:r>
          <w:tab/>
        </w:r>
        <w:r w:rsidRPr="0073469F">
          <w:t xml:space="preserve">SIP </w:t>
        </w:r>
        <w:r>
          <w:t>MESSAGE</w:t>
        </w:r>
        <w:r w:rsidRPr="0073469F">
          <w:t xml:space="preserve"> requests routed to the</w:t>
        </w:r>
        <w:r>
          <w:t xml:space="preserve"> </w:t>
        </w:r>
      </w:ins>
      <w:ins w:id="29" w:author="KGK#CT1#149" w:date="2024-05-17T20:28:00Z">
        <w:r w:rsidR="003C61F2" w:rsidRPr="00C41F1B">
          <w:t xml:space="preserve">MCPTT client </w:t>
        </w:r>
      </w:ins>
      <w:ins w:id="30" w:author="KGK#CT1#149" w:date="2024-05-17T20:26:00Z">
        <w:r>
          <w:t xml:space="preserve">with </w:t>
        </w:r>
        <w:r w:rsidRPr="0073469F">
          <w:t xml:space="preserve">the Request-URI set to the </w:t>
        </w:r>
        <w:r w:rsidRPr="0073469F">
          <w:rPr>
            <w:lang w:eastAsia="ko-KR"/>
          </w:rPr>
          <w:t xml:space="preserve">public service identity of the </w:t>
        </w:r>
      </w:ins>
      <w:ins w:id="31" w:author="KGK#CT1#149" w:date="2024-05-17T20:29:00Z">
        <w:r w:rsidR="000358B3">
          <w:rPr>
            <w:lang w:val="en-US"/>
          </w:rPr>
          <w:t>MCPTT user</w:t>
        </w:r>
        <w:r w:rsidR="000358B3" w:rsidRPr="00391887">
          <w:rPr>
            <w:lang w:val="en-US"/>
          </w:rPr>
          <w:t xml:space="preserve"> </w:t>
        </w:r>
      </w:ins>
      <w:ins w:id="32" w:author="KGK#CT1#149" w:date="2024-05-17T20:26:00Z">
        <w:r>
          <w:t xml:space="preserve">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w:t>
        </w:r>
      </w:ins>
      <w:ins w:id="33" w:author="KGK#CT1#149" w:date="2024-05-17T23:48:00Z">
        <w:r w:rsidR="005D63BB">
          <w:t xml:space="preserve">state change </w:t>
        </w:r>
      </w:ins>
      <w:ins w:id="34" w:author="KGK#CT1#149" w:date="2024-05-17T20:26:00Z">
        <w:r>
          <w:t xml:space="preserve">notification for terminating MCPTT </w:t>
        </w:r>
      </w:ins>
      <w:ins w:id="35" w:author="KGK#CT1#149" w:date="2024-05-17T20:31:00Z">
        <w:r w:rsidR="00086C92">
          <w:t>client</w:t>
        </w:r>
      </w:ins>
      <w:ins w:id="36" w:author="KGK#CT1#149" w:date="2024-05-17T20:26:00Z">
        <w:r>
          <w:t>"</w:t>
        </w:r>
        <w:r w:rsidRPr="0073469F">
          <w:t xml:space="preserve"> in the procedures in </w:t>
        </w:r>
        <w:r>
          <w:t>the present</w:t>
        </w:r>
        <w:r w:rsidRPr="0073469F">
          <w:t xml:space="preserve"> document</w:t>
        </w:r>
      </w:ins>
      <w:ins w:id="37" w:author="KGK#CT1#149" w:date="2024-05-19T22:55:00Z">
        <w:r w:rsidR="00306914">
          <w:t>.</w:t>
        </w:r>
      </w:ins>
    </w:p>
    <w:p w14:paraId="259AA861" w14:textId="554D7FFD" w:rsidR="007B3CB4" w:rsidRPr="006B5418" w:rsidRDefault="007B3CB4" w:rsidP="007B3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62962266"/>
      <w:bookmarkEnd w:id="17"/>
      <w:bookmarkEnd w:id="18"/>
      <w:bookmarkEnd w:id="19"/>
      <w:bookmarkEnd w:id="20"/>
      <w:bookmarkEnd w:id="21"/>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966F01" w14:textId="77777777" w:rsidR="000A508E" w:rsidRPr="008052D6" w:rsidRDefault="000A508E" w:rsidP="000A508E">
      <w:pPr>
        <w:pStyle w:val="Heading5"/>
        <w:rPr>
          <w:ins w:id="39" w:author="KGK#CT1#149" w:date="2024-05-19T19:45:00Z"/>
        </w:rPr>
      </w:pPr>
      <w:ins w:id="40" w:author="KGK#CT1#149" w:date="2024-05-19T19:45:00Z">
        <w:r>
          <w:t>6.2.8.1.</w:t>
        </w:r>
        <w:r w:rsidRPr="00B47DBF">
          <w:rPr>
            <w:highlight w:val="yellow"/>
          </w:rPr>
          <w:t>A</w:t>
        </w:r>
        <w:r>
          <w:tab/>
        </w:r>
        <w:r w:rsidRPr="008052D6">
          <w:t xml:space="preserve">Determining authorisation for </w:t>
        </w:r>
        <w:r>
          <w:t>cancelling the in-progress imminent peril state of</w:t>
        </w:r>
        <w:r w:rsidRPr="008052D6">
          <w:t xml:space="preserve"> an MCPTT </w:t>
        </w:r>
        <w:r>
          <w:t>group</w:t>
        </w:r>
      </w:ins>
    </w:p>
    <w:p w14:paraId="022D3C81" w14:textId="77777777" w:rsidR="000A508E" w:rsidRDefault="000A508E" w:rsidP="000A508E">
      <w:pPr>
        <w:rPr>
          <w:ins w:id="41" w:author="KGK#CT1#149" w:date="2024-05-19T19:45:00Z"/>
        </w:rPr>
      </w:pPr>
      <w:ins w:id="42" w:author="KGK#CT1#149" w:date="2024-05-19T19:45:00Z">
        <w:r w:rsidRPr="00C65CD9">
          <w:t xml:space="preserve">When the MCPTT </w:t>
        </w:r>
        <w:r>
          <w:t>client receives</w:t>
        </w:r>
        <w:r w:rsidRPr="0073469F">
          <w:t xml:space="preserve"> a request from the </w:t>
        </w:r>
        <w:r>
          <w:t xml:space="preserve">MCPTT user </w:t>
        </w:r>
        <w:r w:rsidRPr="0073469F">
          <w:t xml:space="preserve">to </w:t>
        </w:r>
        <w:r>
          <w:t>cancel the in-progress imminent peril</w:t>
        </w:r>
        <w:r w:rsidRPr="008448A4">
          <w:t xml:space="preserve"> </w:t>
        </w:r>
        <w:r>
          <w:t>state of a group,</w:t>
        </w:r>
        <w:r w:rsidRPr="0073469F">
          <w:t xml:space="preserve"> </w:t>
        </w:r>
        <w:r w:rsidRPr="00C65CD9">
          <w:t xml:space="preserve">the </w:t>
        </w:r>
        <w:r>
          <w:t>MCPTT client, determines,</w:t>
        </w:r>
        <w:r w:rsidRPr="00C65CD9">
          <w:t xml:space="preserve"> </w:t>
        </w:r>
        <w:r w:rsidRPr="007C1556">
          <w:t>based on local policy</w:t>
        </w:r>
        <w:r>
          <w:t xml:space="preserve"> (</w:t>
        </w:r>
        <w:r w:rsidRPr="00A63E0E">
          <w:t xml:space="preserve">e.g if the requester is dispatcher or initiator of the MCPTT </w:t>
        </w:r>
        <w:r>
          <w:t>imminent peril</w:t>
        </w:r>
        <w:r w:rsidRPr="008448A4">
          <w:t xml:space="preserve"> </w:t>
        </w:r>
        <w:r w:rsidRPr="00A63E0E">
          <w:t>group call etc)</w:t>
        </w:r>
        <w:r w:rsidRPr="007C1556">
          <w:t xml:space="preserve">, whether to send the </w:t>
        </w:r>
        <w:r>
          <w:t>in-progress imminent peril</w:t>
        </w:r>
        <w:r w:rsidRPr="008448A4">
          <w:t xml:space="preserve"> </w:t>
        </w:r>
        <w:r>
          <w:t>state of a group</w:t>
        </w:r>
        <w:r w:rsidRPr="007C1556">
          <w:t xml:space="preserve"> cancel request or not.</w:t>
        </w:r>
      </w:ins>
    </w:p>
    <w:p w14:paraId="7B249782" w14:textId="77777777" w:rsidR="007B3CB4" w:rsidRPr="006B5418" w:rsidRDefault="007B3CB4" w:rsidP="007B3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71373" w14:textId="77777777" w:rsidR="00386D35" w:rsidRPr="0073469F" w:rsidRDefault="00386D35" w:rsidP="00386D35">
      <w:pPr>
        <w:pStyle w:val="Heading4"/>
        <w:rPr>
          <w:noProof/>
        </w:rPr>
      </w:pPr>
      <w:r w:rsidRPr="0073469F">
        <w:rPr>
          <w:noProof/>
        </w:rPr>
        <w:t>6.3.1.3</w:t>
      </w:r>
      <w:r w:rsidRPr="0073469F">
        <w:rPr>
          <w:noProof/>
        </w:rPr>
        <w:tab/>
        <w:t>SIP MESSAGE request</w:t>
      </w:r>
      <w:bookmarkEnd w:id="38"/>
    </w:p>
    <w:p w14:paraId="40B1DCB2" w14:textId="77777777" w:rsidR="00386D35" w:rsidRPr="0073469F" w:rsidRDefault="00386D35" w:rsidP="00386D35">
      <w:r w:rsidRPr="0073469F">
        <w:t xml:space="preserve">The MCPTT server needs to distinguish between the following SIP </w:t>
      </w:r>
      <w:r w:rsidRPr="0073469F">
        <w:rPr>
          <w:lang w:eastAsia="ko-KR"/>
        </w:rPr>
        <w:t>MESSAGE</w:t>
      </w:r>
      <w:r w:rsidRPr="0073469F">
        <w:t xml:space="preserve"> request for originations and terminations:</w:t>
      </w:r>
    </w:p>
    <w:p w14:paraId="026C822B" w14:textId="77777777" w:rsidR="00386D35" w:rsidRPr="0073469F" w:rsidRDefault="00386D35" w:rsidP="00386D35">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17CA5582" w14:textId="77777777" w:rsidR="00386D35" w:rsidRDefault="00386D35" w:rsidP="00386D35">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483F244F" w14:textId="77777777" w:rsidR="00386D35" w:rsidRDefault="00386D35" w:rsidP="00386D35">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960D180" w14:textId="77777777" w:rsidR="00386D35" w:rsidRPr="006D6D19" w:rsidRDefault="00386D35" w:rsidP="00386D35">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251FD6E" w14:textId="77777777" w:rsidR="00386D35" w:rsidRPr="00FD01BE" w:rsidRDefault="00386D35" w:rsidP="00386D35">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2E744E50"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3EED1560" w14:textId="77777777" w:rsidR="00386D35" w:rsidRDefault="00386D35" w:rsidP="00386D35">
      <w:pPr>
        <w:pStyle w:val="B1"/>
        <w:rPr>
          <w:noProof/>
        </w:rPr>
      </w:pPr>
      <w:r>
        <w:lastRenderedPageBreak/>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859D433"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92E7794"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26AE3472"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41EBE6D"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A7C1A3D"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6076A4D"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15860B81"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2740D55"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w:t>
      </w:r>
      <w:r w:rsidRPr="00C41F1B">
        <w:lastRenderedPageBreak/>
        <w:t xml:space="preserve">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9305BEE"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F43A26F"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40BB6885"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70A59B3E"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C418D11" w14:textId="77777777" w:rsidR="00386D35" w:rsidRDefault="00386D35" w:rsidP="00386D35">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9CD7C40"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7B246A21" w14:textId="77777777" w:rsidR="00386D35" w:rsidRPr="006D6D19"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F086DBF"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16718AB" w14:textId="77777777" w:rsidR="00386D35" w:rsidRPr="00513F5C" w:rsidRDefault="00386D35" w:rsidP="00386D35">
      <w:pPr>
        <w:pStyle w:val="B1"/>
        <w:rPr>
          <w:lang w:val="en-US"/>
        </w:rPr>
      </w:pPr>
      <w:r>
        <w:lastRenderedPageBreak/>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B2A419F"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0F244103"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7CDED82B"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0C17DFC9"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AF0E6BB"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6D05D10"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28F1372"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15E9ADB8" w14:textId="77777777" w:rsidR="00386D35" w:rsidRPr="00513F5C" w:rsidRDefault="00386D35" w:rsidP="00386D35">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0BA3340" w14:textId="77777777" w:rsidR="00386D35" w:rsidRPr="00513F5C" w:rsidRDefault="00386D35" w:rsidP="00386D35">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w:t>
      </w:r>
      <w:r w:rsidRPr="00513F5C">
        <w:lastRenderedPageBreak/>
        <w:t xml:space="preserve">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24CFC0F"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E6EB52D"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18293E24"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141A6CD"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4EA8B108" w14:textId="77777777" w:rsidR="00386D35" w:rsidRDefault="00386D35" w:rsidP="00386D35">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89C6057"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6228C624" w14:textId="77777777" w:rsidR="00386D35" w:rsidRPr="00B46C9B"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5146396E"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0E160F73" w14:textId="77777777" w:rsidR="00386D35" w:rsidRPr="00513F5C" w:rsidRDefault="00386D35" w:rsidP="00386D35">
      <w:pPr>
        <w:pStyle w:val="B1"/>
        <w:rPr>
          <w:lang w:val="en-US"/>
        </w:rPr>
      </w:pPr>
      <w:r>
        <w:lastRenderedPageBreak/>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7F5B641F" w14:textId="77777777" w:rsidR="00386D35" w:rsidRDefault="00386D35" w:rsidP="00386D35">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01D060D" w14:textId="134A7053" w:rsidR="00386D35" w:rsidRPr="006D6D19" w:rsidRDefault="00386D35" w:rsidP="00386D35">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an</w:t>
      </w:r>
      <w:r w:rsidRPr="00CC2EAF">
        <w:t xml:space="preserve"> &lt;mc</w:t>
      </w:r>
      <w:r>
        <w:t>ptt</w:t>
      </w:r>
      <w:r w:rsidRPr="00CC2EAF">
        <w:t>-request-uri&gt; element</w:t>
      </w:r>
      <w:r>
        <w:t>, a</w:t>
      </w:r>
      <w:r w:rsidRPr="00CC2EAF">
        <w:t xml:space="preserve"> &lt;partner-mc</w:t>
      </w:r>
      <w:r>
        <w:t>ptt</w:t>
      </w:r>
      <w:r w:rsidRPr="00CC2EAF">
        <w:t>-id&gt;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43" w:author="KGK#CT1#149" w:date="2024-05-17T20:24:00Z">
        <w:r w:rsidDel="007737D1">
          <w:delText>and</w:delText>
        </w:r>
      </w:del>
    </w:p>
    <w:p w14:paraId="247E0641" w14:textId="12EBF5C7" w:rsidR="00386D35" w:rsidRDefault="00386D35" w:rsidP="00386D35">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44" w:author="KGK#CT1#149" w:date="2024-05-17T20:25:00Z">
        <w:r w:rsidDel="007737D1">
          <w:delText>.</w:delText>
        </w:r>
      </w:del>
      <w:ins w:id="45" w:author="KGK#CT1#149" w:date="2024-05-17T20:25:00Z">
        <w:r w:rsidR="007737D1">
          <w:t>;</w:t>
        </w:r>
      </w:ins>
    </w:p>
    <w:p w14:paraId="11C2A3E3" w14:textId="42FDDFA8" w:rsidR="00386D35" w:rsidDel="007737D1" w:rsidRDefault="00386D35" w:rsidP="00386D35">
      <w:pPr>
        <w:rPr>
          <w:del w:id="46" w:author="KGK#CT1#149" w:date="2024-05-17T20:25:00Z"/>
        </w:rPr>
      </w:pPr>
      <w:del w:id="47" w:author="KGK#CT1#149" w:date="2024-05-17T20:25:00Z">
        <w:r w:rsidRPr="00A07E7A" w:rsidDel="007737D1">
          <w:rPr>
            <w:noProof/>
          </w:rPr>
          <w:delText xml:space="preserve">If a SIP MESSAGE request is received at an </w:delText>
        </w:r>
        <w:r w:rsidDel="007737D1">
          <w:rPr>
            <w:noProof/>
          </w:rPr>
          <w:delText>MCPTT</w:delText>
        </w:r>
        <w:r w:rsidRPr="00A07E7A" w:rsidDel="007737D1">
          <w:rPr>
            <w:noProof/>
          </w:rPr>
          <w:delText xml:space="preserve"> server that is not in accordance with the SIP MESSAGE requests listed above, then the </w:delText>
        </w:r>
        <w:r w:rsidDel="007737D1">
          <w:rPr>
            <w:noProof/>
          </w:rPr>
          <w:delText>MCPTT</w:delText>
        </w:r>
        <w:r w:rsidRPr="00A07E7A" w:rsidDel="007737D1">
          <w:rPr>
            <w:noProof/>
          </w:rPr>
          <w:delText xml:space="preserve"> server shall reject the SIP MESSAGE request with a SIP 403 (Forbidden) response.</w:delText>
        </w:r>
      </w:del>
    </w:p>
    <w:p w14:paraId="7315FEBF"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2DDAE9F0" w14:textId="77777777"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terminating participating MCPTT function";</w:t>
      </w:r>
    </w:p>
    <w:p w14:paraId="424D5C1A" w14:textId="77777777" w:rsidR="00386D35" w:rsidRDefault="00386D35" w:rsidP="00386D35">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MCPTT function";</w:t>
      </w:r>
    </w:p>
    <w:p w14:paraId="2CD328F7" w14:textId="77777777"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MCPTT function";</w:t>
      </w:r>
    </w:p>
    <w:p w14:paraId="3BD74533" w14:textId="207A1676" w:rsidR="00386D35" w:rsidRDefault="00386D35" w:rsidP="00386D35">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xml:space="preserve">". Such requests are known as "SIP MESSAGE request to remove user from adhoc group call notification for controlling MCPTT function"; </w:t>
      </w:r>
      <w:del w:id="48" w:author="KGK#CT1#149" w:date="2024-05-17T20:25:00Z">
        <w:r w:rsidDel="007737D1">
          <w:delText>and</w:delText>
        </w:r>
      </w:del>
    </w:p>
    <w:p w14:paraId="4C869B94" w14:textId="06BC6BF6" w:rsidR="00386D35" w:rsidRDefault="00386D35" w:rsidP="00386D35">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w:t>
      </w:r>
      <w:r>
        <w:rPr>
          <w:lang w:eastAsia="ko-KR"/>
        </w:rPr>
        <w:t>"</w:t>
      </w:r>
      <w:r>
        <w:t xml:space="preserve">. Such requests are known as "SIP MESSAGE request to stop determining the participant list for terminating participating MCPTT function"; </w:t>
      </w:r>
      <w:del w:id="49" w:author="KGK#CT1#149" w:date="2024-05-17T20:25:00Z">
        <w:r w:rsidDel="007737D1">
          <w:delText>and</w:delText>
        </w:r>
      </w:del>
    </w:p>
    <w:p w14:paraId="630B65BD" w14:textId="77777777" w:rsidR="00386D35" w:rsidRDefault="00386D35" w:rsidP="00386D35">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&lt;mc</w:t>
      </w:r>
      <w:r>
        <w:t>ptt</w:t>
      </w:r>
      <w:r w:rsidRPr="00CC2EAF">
        <w:t xml:space="preserve">-Params&gt; element </w:t>
      </w:r>
      <w:r>
        <w:t xml:space="preserve">containing a </w:t>
      </w:r>
      <w:bookmarkStart w:id="50" w:name="_Hlk160107167"/>
      <w:r>
        <w:t>&lt;req-type&gt; element set to "migration-service-deauthorization-notification"</w:t>
      </w:r>
      <w:bookmarkEnd w:id="50"/>
      <w:r>
        <w:t>. Such requests are known as "SIP MESSAGE request for migration service deauthorization notification" in the procedures in the present document;</w:t>
      </w:r>
    </w:p>
    <w:p w14:paraId="474AEFDB" w14:textId="77777777" w:rsidR="00386D35" w:rsidRDefault="00386D35" w:rsidP="00386D35">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notification for originating participating MCPTT function</w:t>
      </w:r>
      <w:r w:rsidRPr="0073469F">
        <w:t xml:space="preserve">" in the procedures in </w:t>
      </w:r>
      <w:r>
        <w:t>the present</w:t>
      </w:r>
      <w:r w:rsidRPr="0073469F">
        <w:t xml:space="preserve"> document;</w:t>
      </w:r>
    </w:p>
    <w:p w14:paraId="20E0897D" w14:textId="5BD5A830" w:rsidR="00386D35" w:rsidRPr="006D6D19" w:rsidRDefault="00386D35" w:rsidP="00386D35">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notification for terminating participating MCPTT function</w:t>
      </w:r>
      <w:r w:rsidRPr="0073469F">
        <w:t xml:space="preserve">" in the procedures in </w:t>
      </w:r>
      <w:r>
        <w:t>the present</w:t>
      </w:r>
      <w:r w:rsidRPr="0073469F">
        <w:t xml:space="preserve"> document;</w:t>
      </w:r>
      <w:r>
        <w:t xml:space="preserve"> </w:t>
      </w:r>
      <w:del w:id="51" w:author="KGK#CT1#149" w:date="2024-05-17T20:23:00Z">
        <w:r w:rsidDel="00B4745F">
          <w:delText>and</w:delText>
        </w:r>
      </w:del>
    </w:p>
    <w:p w14:paraId="61074D96" w14:textId="6A4C4427" w:rsidR="00386D35" w:rsidRPr="007E5377" w:rsidRDefault="00386D35" w:rsidP="00386D35">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&lt;mcpttinfo&gt; root element containing a &lt;mcptt-Params&gt; element containing an &lt;adhoc-emergency-ind&gt; element or an &lt;adhoc-alert-ind&gt; element. </w:t>
      </w:r>
      <w:r w:rsidRPr="0073469F">
        <w:t xml:space="preserve">Such requests are known as "SIP </w:t>
      </w:r>
      <w:r>
        <w:t>MESSAGE</w:t>
      </w:r>
      <w:r w:rsidRPr="0073469F">
        <w:t xml:space="preserve"> request for</w:t>
      </w:r>
      <w:r>
        <w:t xml:space="preserve"> adhoc emergency origination for controlling MCPTT function</w:t>
      </w:r>
      <w:r w:rsidRPr="0073469F">
        <w:t xml:space="preserve">" in the procedures in </w:t>
      </w:r>
      <w:r>
        <w:t>the present</w:t>
      </w:r>
      <w:r w:rsidRPr="0073469F">
        <w:t xml:space="preserve"> document</w:t>
      </w:r>
      <w:del w:id="52" w:author="KGK#CT1#149" w:date="2024-05-17T20:23:00Z">
        <w:r w:rsidDel="00B4745F">
          <w:delText>.</w:delText>
        </w:r>
      </w:del>
      <w:ins w:id="53" w:author="KGK#CT1#149" w:date="2024-05-17T20:23:00Z">
        <w:r w:rsidR="00B4745F">
          <w:t>;</w:t>
        </w:r>
      </w:ins>
    </w:p>
    <w:p w14:paraId="2A841167" w14:textId="76D802B5" w:rsidR="009D5DB2" w:rsidRDefault="009D5DB2" w:rsidP="009D5DB2">
      <w:pPr>
        <w:pStyle w:val="B1"/>
        <w:rPr>
          <w:ins w:id="54" w:author="KGK#CT1#149" w:date="2024-05-17T18:24:00Z"/>
        </w:rPr>
      </w:pPr>
      <w:bookmarkStart w:id="55" w:name="_Toc20155651"/>
      <w:bookmarkStart w:id="56" w:name="_Toc27500806"/>
      <w:bookmarkStart w:id="57" w:name="_Toc36048931"/>
      <w:bookmarkStart w:id="58" w:name="_Toc45209694"/>
      <w:bookmarkStart w:id="59" w:name="_Toc51860519"/>
      <w:bookmarkStart w:id="60" w:name="_Toc162962343"/>
      <w:ins w:id="61" w:author="KGK#CT1#149" w:date="2024-05-17T18:24:00Z">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62" w:author="KGK#CT1#149" w:date="2024-05-17T20:21:00Z">
        <w:r w:rsidR="00614A11" w:rsidRPr="0073469F">
          <w:t>&lt;</w:t>
        </w:r>
        <w:r w:rsidR="00614A11">
          <w:t>imminentperil-ind&gt;</w:t>
        </w:r>
      </w:ins>
      <w:ins w:id="63" w:author="KGK#CT1#149" w:date="2024-05-17T18:24:00Z">
        <w:r>
          <w:t xml:space="preserve"> element. </w:t>
        </w:r>
        <w:r w:rsidRPr="0073469F">
          <w:t xml:space="preserve">Such requests are known as "SIP </w:t>
        </w:r>
        <w:r>
          <w:t>MESSAGE</w:t>
        </w:r>
        <w:r w:rsidRPr="0073469F">
          <w:t xml:space="preserve"> request for</w:t>
        </w:r>
        <w:r>
          <w:t xml:space="preserve"> </w:t>
        </w:r>
      </w:ins>
      <w:ins w:id="64" w:author="KGK#CT1#149" w:date="2024-05-17T20:22:00Z">
        <w:r w:rsidR="004A741B">
          <w:t xml:space="preserve">imminent peril </w:t>
        </w:r>
      </w:ins>
      <w:ins w:id="65" w:author="KGK#CT1#149" w:date="2024-05-17T23:49:00Z">
        <w:r w:rsidR="006C41E9">
          <w:t xml:space="preserve">state change </w:t>
        </w:r>
      </w:ins>
      <w:ins w:id="66" w:author="KGK#CT1#149" w:date="2024-05-17T23:52:00Z">
        <w:r w:rsidR="000C2584">
          <w:t>request</w:t>
        </w:r>
      </w:ins>
      <w:ins w:id="67" w:author="KGK#CT1#149" w:date="2024-05-17T18:24:00Z">
        <w:r>
          <w:t xml:space="preserve"> for originating participating MCPTT function"</w:t>
        </w:r>
        <w:r w:rsidRPr="0073469F">
          <w:t xml:space="preserve"> in the procedures in </w:t>
        </w:r>
        <w:r>
          <w:t>the present</w:t>
        </w:r>
        <w:r w:rsidRPr="0073469F">
          <w:t xml:space="preserve"> document;</w:t>
        </w:r>
      </w:ins>
    </w:p>
    <w:p w14:paraId="279C5777" w14:textId="06047F4C" w:rsidR="009D5DB2" w:rsidRPr="006D6D19" w:rsidRDefault="009D5DB2" w:rsidP="009D5DB2">
      <w:pPr>
        <w:pStyle w:val="B1"/>
        <w:rPr>
          <w:ins w:id="68" w:author="KGK#CT1#149" w:date="2024-05-17T18:24:00Z"/>
        </w:rPr>
      </w:pPr>
      <w:ins w:id="69" w:author="KGK#CT1#149" w:date="2024-05-17T18:24:00Z">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70" w:author="KGK#CT1#149" w:date="2024-05-17T20:22:00Z">
        <w:r w:rsidR="00614A11" w:rsidRPr="0073469F">
          <w:t>&lt;</w:t>
        </w:r>
        <w:r w:rsidR="00614A11">
          <w:t>imminentperil-ind&gt;</w:t>
        </w:r>
        <w:r w:rsidR="00330341">
          <w:t xml:space="preserve"> </w:t>
        </w:r>
      </w:ins>
      <w:ins w:id="71" w:author="KGK#CT1#149" w:date="2024-05-17T18:24:00Z">
        <w:r>
          <w:t xml:space="preserve">element. </w:t>
        </w:r>
        <w:r w:rsidRPr="0073469F">
          <w:t xml:space="preserve">Such requests are known as "SIP </w:t>
        </w:r>
        <w:r>
          <w:t>MESSAGE</w:t>
        </w:r>
        <w:r w:rsidRPr="0073469F">
          <w:t xml:space="preserve"> request for</w:t>
        </w:r>
        <w:r>
          <w:t xml:space="preserve"> </w:t>
        </w:r>
      </w:ins>
      <w:ins w:id="72" w:author="KGK#CT1#149" w:date="2024-05-17T20:22:00Z">
        <w:r w:rsidR="00C011BB">
          <w:t xml:space="preserve">imminent peril </w:t>
        </w:r>
      </w:ins>
      <w:ins w:id="73" w:author="KGK#CT1#149" w:date="2024-05-17T23:49:00Z">
        <w:r w:rsidR="00F20F27">
          <w:t xml:space="preserve">state change </w:t>
        </w:r>
      </w:ins>
      <w:ins w:id="74" w:author="KGK#CT1#149" w:date="2024-05-17T18:24:00Z">
        <w:r>
          <w:t>notification for terminating participating MCPTT function"</w:t>
        </w:r>
        <w:r w:rsidRPr="0073469F">
          <w:t xml:space="preserve"> in the procedures in </w:t>
        </w:r>
        <w:r>
          <w:t>the present</w:t>
        </w:r>
        <w:r w:rsidRPr="0073469F">
          <w:t xml:space="preserve"> document;</w:t>
        </w:r>
      </w:ins>
      <w:ins w:id="75" w:author="KGK#CT1#149" w:date="2024-05-17T20:23:00Z">
        <w:r w:rsidR="00B4745F">
          <w:t xml:space="preserve"> and</w:t>
        </w:r>
      </w:ins>
    </w:p>
    <w:p w14:paraId="33D428CD" w14:textId="1AD15DD6" w:rsidR="009D5DB2" w:rsidRPr="00FD01BE" w:rsidRDefault="009D5DB2" w:rsidP="009D5DB2">
      <w:pPr>
        <w:pStyle w:val="B1"/>
        <w:rPr>
          <w:ins w:id="76" w:author="KGK#CT1#149" w:date="2024-05-17T18:24:00Z"/>
        </w:rPr>
      </w:pPr>
      <w:ins w:id="77" w:author="KGK#CT1#149" w:date="2024-05-17T18:24:00Z">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w:t>
        </w:r>
      </w:ins>
      <w:ins w:id="78" w:author="KGK#CT1#149" w:date="2024-05-17T20:22:00Z">
        <w:r w:rsidR="00330341" w:rsidRPr="0073469F">
          <w:t>&lt;</w:t>
        </w:r>
        <w:r w:rsidR="00330341">
          <w:t xml:space="preserve">imminentperil-ind&gt; </w:t>
        </w:r>
      </w:ins>
      <w:ins w:id="79" w:author="KGK#CT1#149" w:date="2024-05-17T18:24:00Z">
        <w:r>
          <w:t xml:space="preserve">element. </w:t>
        </w:r>
        <w:r w:rsidRPr="0073469F">
          <w:t xml:space="preserve">Such requests are known as "SIP </w:t>
        </w:r>
        <w:r>
          <w:t>MESSAGE</w:t>
        </w:r>
        <w:r w:rsidRPr="0073469F">
          <w:t xml:space="preserve"> request for</w:t>
        </w:r>
        <w:r>
          <w:t xml:space="preserve"> </w:t>
        </w:r>
      </w:ins>
      <w:ins w:id="80" w:author="KGK#CT1#149" w:date="2024-05-17T20:23:00Z">
        <w:r w:rsidR="00C011BB">
          <w:t xml:space="preserve">imminent peril </w:t>
        </w:r>
      </w:ins>
      <w:ins w:id="81" w:author="KGK#CT1#149" w:date="2024-05-17T23:49:00Z">
        <w:r w:rsidR="00F20706">
          <w:t xml:space="preserve">state change </w:t>
        </w:r>
      </w:ins>
      <w:ins w:id="82" w:author="KGK#CT1#149" w:date="2024-05-17T23:52:00Z">
        <w:r w:rsidR="003F649E">
          <w:t xml:space="preserve">request </w:t>
        </w:r>
      </w:ins>
      <w:ins w:id="83" w:author="KGK#CT1#149" w:date="2024-05-17T18:24:00Z">
        <w:r>
          <w:t>for controlling MCPTT function"</w:t>
        </w:r>
        <w:r w:rsidRPr="0073469F">
          <w:t xml:space="preserve"> in the procedures in </w:t>
        </w:r>
        <w:r>
          <w:t>the present</w:t>
        </w:r>
        <w:r w:rsidR="00747200">
          <w:t xml:space="preserve"> document</w:t>
        </w:r>
      </w:ins>
      <w:ins w:id="84" w:author="KGK#CT1#149" w:date="2024-05-17T20:23:00Z">
        <w:r w:rsidR="00747200">
          <w:t>.</w:t>
        </w:r>
      </w:ins>
    </w:p>
    <w:p w14:paraId="05866D99" w14:textId="77777777" w:rsidR="007737D1" w:rsidRDefault="007737D1" w:rsidP="007737D1">
      <w:pPr>
        <w:rPr>
          <w:ins w:id="85" w:author="KGK#CT1#149" w:date="2024-05-17T20:25:00Z"/>
        </w:rPr>
      </w:pPr>
      <w:ins w:id="86" w:author="KGK#CT1#149" w:date="2024-05-17T20:25:00Z">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ins>
    </w:p>
    <w:p w14:paraId="799DBC3D" w14:textId="77777777" w:rsidR="00B17FAA" w:rsidRPr="006B5418" w:rsidRDefault="00B17FAA" w:rsidP="00B17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0155869"/>
      <w:bookmarkStart w:id="88" w:name="_Toc27501026"/>
      <w:bookmarkStart w:id="89" w:name="_Toc36049152"/>
      <w:bookmarkStart w:id="90" w:name="_Toc45209918"/>
      <w:bookmarkStart w:id="91" w:name="_Toc51860743"/>
      <w:bookmarkStart w:id="92" w:name="_Toc162962619"/>
      <w:bookmarkStart w:id="93" w:name="_Toc162962743"/>
      <w:bookmarkEnd w:id="55"/>
      <w:bookmarkEnd w:id="56"/>
      <w:bookmarkEnd w:id="57"/>
      <w:bookmarkEnd w:id="58"/>
      <w:bookmarkEnd w:id="59"/>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40665" w14:textId="77777777" w:rsidR="00A12450" w:rsidRDefault="00A12450" w:rsidP="00A12450">
      <w:pPr>
        <w:pStyle w:val="Heading6"/>
        <w:numPr>
          <w:ilvl w:val="5"/>
          <w:numId w:val="0"/>
        </w:numPr>
        <w:ind w:left="1152" w:hanging="432"/>
        <w:rPr>
          <w:ins w:id="94" w:author="KGK#CT1#149" w:date="2024-05-19T19:46:00Z"/>
        </w:rPr>
      </w:pPr>
      <w:ins w:id="95" w:author="KGK#CT1#149" w:date="2024-05-19T19:46:00Z">
        <w:r>
          <w:lastRenderedPageBreak/>
          <w:t>6.3.3.1.13.</w:t>
        </w:r>
        <w:r w:rsidRPr="00704D04">
          <w:rPr>
            <w:highlight w:val="yellow"/>
          </w:rPr>
          <w:t>B</w:t>
        </w:r>
        <w:r w:rsidRPr="00E352B4">
          <w:tab/>
        </w:r>
        <w:r w:rsidRPr="001A10C9">
          <w:t>Determining authorisation for cancelling the in-progress imminent peril state of an MCPTT group</w:t>
        </w:r>
      </w:ins>
    </w:p>
    <w:p w14:paraId="6306479A" w14:textId="77777777" w:rsidR="00A12450" w:rsidRDefault="00A12450" w:rsidP="00A12450">
      <w:pPr>
        <w:rPr>
          <w:ins w:id="96" w:author="KGK#CT1#149" w:date="2024-05-19T19:46:00Z"/>
          <w:lang w:eastAsia="ko-KR"/>
        </w:rPr>
      </w:pPr>
      <w:ins w:id="97" w:author="KGK#CT1#149" w:date="2024-05-19T19:46:00Z">
        <w:r>
          <w:rPr>
            <w:lang w:eastAsia="ko-KR"/>
          </w:rPr>
          <w:t xml:space="preserve">If the controlling MCPTT function has received a SIP request for an MCPTT group with </w:t>
        </w:r>
        <w:r>
          <w:t xml:space="preserve">the </w:t>
        </w:r>
        <w:r w:rsidRPr="0073469F">
          <w:t>&lt;</w:t>
        </w:r>
        <w:r>
          <w:t>imminentperil</w:t>
        </w:r>
        <w:r w:rsidRPr="0073469F">
          <w:t>-ind&gt;</w:t>
        </w:r>
        <w:r>
          <w:t xml:space="preserve"> element of the </w:t>
        </w:r>
        <w:r w:rsidRPr="00050627">
          <w:t>application</w:t>
        </w:r>
        <w:r>
          <w:t>/vnd.3gpp.mcptt-info+xml MIME body</w:t>
        </w:r>
        <w:r>
          <w:rPr>
            <w:lang w:eastAsia="ko-KR"/>
          </w:rPr>
          <w:t xml:space="preserve"> set to a value of "false", </w:t>
        </w:r>
        <w:r w:rsidRPr="00A76231">
          <w:rPr>
            <w:lang w:eastAsia="ko-KR"/>
          </w:rPr>
          <w:t>the controlling MCPTT function determines, based on local policy</w:t>
        </w:r>
        <w:r>
          <w:rPr>
            <w:lang w:eastAsia="ko-KR"/>
          </w:rPr>
          <w:t xml:space="preserve"> (</w:t>
        </w:r>
        <w:r>
          <w:rPr>
            <w:lang w:val="en-US"/>
          </w:rPr>
          <w:t>e.g if the requester is</w:t>
        </w:r>
        <w:r>
          <w:rPr>
            <w:lang w:val="en-US" w:eastAsia="ko-KR"/>
          </w:rPr>
          <w:t xml:space="preserve"> dispatcher or not, initiator of the MCPTT </w:t>
        </w:r>
        <w:r>
          <w:t>imminent peril</w:t>
        </w:r>
        <w:r w:rsidRPr="008448A4">
          <w:t xml:space="preserve"> </w:t>
        </w:r>
        <w:r w:rsidRPr="00A63E0E">
          <w:t xml:space="preserve">group </w:t>
        </w:r>
        <w:r>
          <w:rPr>
            <w:lang w:val="en-US" w:eastAsia="ko-KR"/>
          </w:rPr>
          <w:t xml:space="preserve">call that has set </w:t>
        </w:r>
        <w:r w:rsidRPr="00D467EC">
          <w:t xml:space="preserve">in-progress </w:t>
        </w:r>
        <w:r>
          <w:t>imminent peril</w:t>
        </w:r>
        <w:r w:rsidRPr="008448A4">
          <w:t xml:space="preserve"> </w:t>
        </w:r>
        <w:r>
          <w:t>state of a group</w:t>
        </w:r>
        <w:r>
          <w:rPr>
            <w:lang w:val="en-US" w:eastAsia="ko-KR"/>
          </w:rPr>
          <w:t xml:space="preserve"> etc)</w:t>
        </w:r>
        <w:r w:rsidRPr="00A76231">
          <w:rPr>
            <w:lang w:eastAsia="ko-KR"/>
          </w:rPr>
          <w:t xml:space="preserve">, whether the </w:t>
        </w:r>
        <w:r>
          <w:t>in-progress imminent peril</w:t>
        </w:r>
        <w:r w:rsidRPr="008448A4">
          <w:t xml:space="preserve"> </w:t>
        </w:r>
        <w:r>
          <w:t>state of a group</w:t>
        </w:r>
        <w:r w:rsidRPr="007C1556">
          <w:t xml:space="preserve"> cancel request</w:t>
        </w:r>
        <w:r w:rsidRPr="00A76231">
          <w:rPr>
            <w:lang w:eastAsia="ko-KR"/>
          </w:rPr>
          <w:t xml:space="preserve"> is authorised or not.</w:t>
        </w:r>
      </w:ins>
    </w:p>
    <w:p w14:paraId="334B5A2F" w14:textId="77777777" w:rsidR="00B17FAA" w:rsidRPr="006B5418" w:rsidRDefault="00B17FAA" w:rsidP="00B17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2F6F1" w14:textId="77777777" w:rsidR="008761D7" w:rsidRDefault="008761D7" w:rsidP="008761D7">
      <w:pPr>
        <w:pStyle w:val="Heading6"/>
        <w:numPr>
          <w:ilvl w:val="5"/>
          <w:numId w:val="0"/>
        </w:numPr>
        <w:ind w:left="1152" w:hanging="432"/>
      </w:pPr>
      <w:r>
        <w:t>10.1.1.2.1.5</w:t>
      </w:r>
      <w:r w:rsidRPr="0073469F">
        <w:tab/>
        <w:t xml:space="preserve">MCPTT in-progress </w:t>
      </w:r>
      <w:r>
        <w:t xml:space="preserve">imminent peril </w:t>
      </w:r>
      <w:r w:rsidRPr="0073469F">
        <w:t>cancel</w:t>
      </w:r>
      <w:bookmarkEnd w:id="87"/>
      <w:bookmarkEnd w:id="88"/>
      <w:bookmarkEnd w:id="89"/>
      <w:bookmarkEnd w:id="90"/>
      <w:bookmarkEnd w:id="91"/>
      <w:bookmarkEnd w:id="92"/>
    </w:p>
    <w:p w14:paraId="6B586BF1" w14:textId="77777777" w:rsidR="008761D7" w:rsidRPr="004951C1" w:rsidRDefault="008761D7" w:rsidP="008761D7">
      <w:r w:rsidRPr="006F4E4A">
        <w:t xml:space="preserve">This </w:t>
      </w:r>
      <w:r>
        <w:t>clause</w:t>
      </w:r>
      <w:r w:rsidRPr="006F4E4A">
        <w:t xml:space="preserve"> covers both on-demand session and pre-established sessions.</w:t>
      </w:r>
    </w:p>
    <w:p w14:paraId="3A31E813" w14:textId="45C45D23" w:rsidR="008761D7" w:rsidRPr="0073469F" w:rsidRDefault="008761D7" w:rsidP="008761D7">
      <w:r w:rsidRPr="0073469F">
        <w:t xml:space="preserve">Upon receiving a request from an MCPTT user to cancel the </w:t>
      </w:r>
      <w:r>
        <w:t xml:space="preserve">in-progress imminent peril condition </w:t>
      </w:r>
      <w:r w:rsidRPr="0073469F">
        <w:t xml:space="preserve">on a </w:t>
      </w:r>
      <w:r>
        <w:t>prearranged</w:t>
      </w:r>
      <w:r w:rsidRPr="0073469F">
        <w:t xml:space="preserve"> MCPTT group, the MCPTT client shall generate a SIP re-INVITE request </w:t>
      </w:r>
      <w:ins w:id="98" w:author="KGK#CT1#149" w:date="2024-05-19T19:42:00Z">
        <w:r w:rsidR="006575B6">
          <w:t xml:space="preserve">while in an ongoing prearranged group call </w:t>
        </w:r>
      </w:ins>
      <w:r w:rsidRPr="0073469F">
        <w:t>by following the procedures specified in 3GPP TS 24.229 [4], with the clarifications given below</w:t>
      </w:r>
      <w:ins w:id="99" w:author="KGK#CT1#149" w:date="2024-05-19T19:42:00Z">
        <w:r w:rsidR="005B0758">
          <w:t xml:space="preserve">, otherwise </w:t>
        </w:r>
        <w:r w:rsidR="005B0758" w:rsidRPr="008448A4">
          <w:t xml:space="preserve">generate a SIP </w:t>
        </w:r>
        <w:r w:rsidR="005B0758">
          <w:t>MESSAGE</w:t>
        </w:r>
        <w:r w:rsidR="005B0758" w:rsidRPr="008448A4">
          <w:t xml:space="preserve"> request</w:t>
        </w:r>
        <w:r w:rsidR="005B0758">
          <w:t xml:space="preserve"> by following client procedure of clause 1</w:t>
        </w:r>
      </w:ins>
      <w:ins w:id="100" w:author="KGK#CT1#149" w:date="2024-05-19T19:44:00Z">
        <w:r w:rsidR="00C9087B">
          <w:t>0</w:t>
        </w:r>
      </w:ins>
      <w:ins w:id="101" w:author="KGK#CT1#149" w:date="2024-05-19T19:42:00Z">
        <w:r w:rsidR="005B0758">
          <w:t>.1.</w:t>
        </w:r>
        <w:r w:rsidR="00A2503A">
          <w:t>6</w:t>
        </w:r>
      </w:ins>
      <w:ins w:id="102" w:author="KGK#CT1#149" w:date="2024-05-19T19:44:00Z">
        <w:r w:rsidR="00C9087B">
          <w:t>.2.1</w:t>
        </w:r>
      </w:ins>
      <w:ins w:id="103" w:author="KGK#CT1#149" w:date="2024-05-19T19:42:00Z">
        <w:r w:rsidR="005B0758">
          <w:t xml:space="preserve"> of present document</w:t>
        </w:r>
      </w:ins>
      <w:r w:rsidRPr="0073469F">
        <w:t>.</w:t>
      </w:r>
    </w:p>
    <w:p w14:paraId="27A0ED8E" w14:textId="77777777" w:rsidR="008761D7" w:rsidRDefault="008761D7" w:rsidP="008761D7">
      <w:r>
        <w:t>T</w:t>
      </w:r>
      <w:r w:rsidRPr="0073469F">
        <w:t>he MCPTT client</w:t>
      </w:r>
      <w:r>
        <w:t>:</w:t>
      </w:r>
    </w:p>
    <w:p w14:paraId="63C63374" w14:textId="77777777" w:rsidR="008761D7" w:rsidRDefault="008761D7" w:rsidP="008761D7">
      <w:pPr>
        <w:pStyle w:val="B1"/>
      </w:pPr>
      <w:r>
        <w:t>1)</w:t>
      </w:r>
      <w:r>
        <w:tab/>
        <w:t>i</w:t>
      </w:r>
      <w:r w:rsidRPr="00D467EC">
        <w:t xml:space="preserve">f the MCPTT user is not authorised to cancel the in-progress </w:t>
      </w:r>
      <w:r>
        <w:t>imminent peril</w:t>
      </w:r>
      <w:r w:rsidRPr="00D467EC">
        <w:t xml:space="preserve"> group state of the MCPTT group as determined by the procedures of </w:t>
      </w:r>
      <w:r>
        <w:t>clause 6.2.8.1.10</w:t>
      </w:r>
      <w:r w:rsidRPr="00D467EC">
        <w:t>, the MCPTT client:</w:t>
      </w:r>
    </w:p>
    <w:p w14:paraId="45B0E54C" w14:textId="77777777" w:rsidR="008761D7" w:rsidRDefault="008761D7" w:rsidP="008761D7">
      <w:pPr>
        <w:pStyle w:val="B2"/>
      </w:pPr>
      <w:r>
        <w:t>a)</w:t>
      </w:r>
      <w:r>
        <w:tab/>
        <w:t>should indicate to the MCPTT user that they are not authorised to cancel the in-progress imminent peril</w:t>
      </w:r>
      <w:r w:rsidRPr="00D467EC">
        <w:t xml:space="preserve"> </w:t>
      </w:r>
      <w:r>
        <w:t>group state of the MCPTT group; and</w:t>
      </w:r>
    </w:p>
    <w:p w14:paraId="2E596DA0" w14:textId="77777777" w:rsidR="008761D7" w:rsidRPr="0045201D" w:rsidRDefault="008761D7" w:rsidP="008761D7">
      <w:pPr>
        <w:pStyle w:val="B2"/>
      </w:pPr>
      <w:r>
        <w:t>b)</w:t>
      </w:r>
      <w:r>
        <w:tab/>
        <w:t>shall skip the remaining steps of the current clause;</w:t>
      </w:r>
    </w:p>
    <w:p w14:paraId="37CF64DF" w14:textId="77777777" w:rsidR="008761D7" w:rsidRDefault="008761D7" w:rsidP="008761D7">
      <w:pPr>
        <w:pStyle w:val="B1"/>
      </w:pPr>
      <w:r>
        <w:t>2)</w:t>
      </w:r>
      <w:r>
        <w:tab/>
      </w:r>
      <w:r w:rsidRPr="0073469F">
        <w:t>shall include an application/vnd.3gpp.mcptt</w:t>
      </w:r>
      <w:r>
        <w:t>-info+xml</w:t>
      </w:r>
      <w:r w:rsidRPr="0073469F">
        <w:t xml:space="preserve"> MIME body populated as specified in </w:t>
      </w:r>
      <w:r>
        <w:t>clause</w:t>
      </w:r>
      <w:r w:rsidRPr="0073469F">
        <w:t> 6.2.8.1.</w:t>
      </w:r>
      <w:r>
        <w:t>11</w:t>
      </w:r>
      <w:r w:rsidRPr="0073469F">
        <w:t>;</w:t>
      </w:r>
      <w:r>
        <w:t xml:space="preserve"> and</w:t>
      </w:r>
    </w:p>
    <w:p w14:paraId="2A5D9F5F" w14:textId="77777777" w:rsidR="008761D7" w:rsidRDefault="008761D7" w:rsidP="008761D7">
      <w:pPr>
        <w:pStyle w:val="B1"/>
      </w:pPr>
      <w:r>
        <w:t>3)</w:t>
      </w:r>
      <w:r>
        <w:tab/>
      </w:r>
      <w:r w:rsidRPr="0073469F">
        <w:t xml:space="preserve">shall include a Resource-Priority header field and comply with the procedures in </w:t>
      </w:r>
      <w:r>
        <w:t>clause</w:t>
      </w:r>
      <w:r w:rsidRPr="0073469F">
        <w:t> 6.2.8.1.</w:t>
      </w:r>
      <w:r>
        <w:t>1</w:t>
      </w:r>
      <w:r w:rsidRPr="0073469F">
        <w:t>2;</w:t>
      </w:r>
    </w:p>
    <w:p w14:paraId="64B7C99D" w14:textId="77777777" w:rsidR="008761D7" w:rsidRDefault="008761D7" w:rsidP="008761D7">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9BE7E86" w14:textId="77777777" w:rsidR="008761D7" w:rsidRDefault="008761D7" w:rsidP="008761D7">
      <w:pPr>
        <w:pStyle w:val="B2"/>
      </w:pPr>
      <w:r>
        <w:t>a)</w:t>
      </w:r>
      <w:r>
        <w:tab/>
      </w:r>
      <w:r w:rsidRPr="0073469F">
        <w:t>the &lt;session-type&gt; element set to a value of "</w:t>
      </w:r>
      <w:r>
        <w:t>prearranged</w:t>
      </w:r>
      <w:r w:rsidRPr="0073469F">
        <w:t>";</w:t>
      </w:r>
      <w:r>
        <w:t xml:space="preserve"> and</w:t>
      </w:r>
    </w:p>
    <w:p w14:paraId="1C08C980" w14:textId="77777777" w:rsidR="008761D7" w:rsidRDefault="008761D7" w:rsidP="008761D7">
      <w:pPr>
        <w:pStyle w:val="B2"/>
      </w:pPr>
      <w:r>
        <w:t>b)</w:t>
      </w:r>
      <w:r>
        <w:tab/>
        <w:t>the &lt;mcptt-request-uri&gt; element set to the g</w:t>
      </w:r>
      <w:r w:rsidRPr="0073469F">
        <w:t>roup</w:t>
      </w:r>
      <w:r>
        <w:t xml:space="preserve"> identity</w:t>
      </w:r>
      <w:r w:rsidRPr="0073469F">
        <w:t>;</w:t>
      </w:r>
    </w:p>
    <w:p w14:paraId="1826FFDB" w14:textId="77777777" w:rsidR="008761D7" w:rsidRDefault="008761D7" w:rsidP="008761D7">
      <w:pPr>
        <w:pStyle w:val="NO"/>
      </w:pPr>
      <w:r>
        <w:t>NOTE 1:</w:t>
      </w:r>
      <w:r>
        <w:tab/>
        <w:t>The MCPTT ID of the originating MCPTT user is not included in the body, as this will be inserted into the body of the SIP re-INVITE request that is sent by the originating participating MCPTT function.</w:t>
      </w:r>
    </w:p>
    <w:p w14:paraId="2B322B8F" w14:textId="77777777" w:rsidR="008761D7" w:rsidRPr="0073469F" w:rsidRDefault="008761D7" w:rsidP="008761D7">
      <w:pPr>
        <w:pStyle w:val="B1"/>
      </w:pPr>
      <w:r>
        <w:t>5</w:t>
      </w:r>
      <w:r w:rsidRPr="0073469F">
        <w:t>)</w:t>
      </w:r>
      <w:r w:rsidRPr="0073469F">
        <w:tab/>
        <w:t>shall include the g.3gpp.mcptt media feature tag in the Contact header field of the SIP re-INVITE request according to IETF RFC 3840 [16];</w:t>
      </w:r>
    </w:p>
    <w:p w14:paraId="3EBDCCDD" w14:textId="77777777" w:rsidR="008761D7" w:rsidRPr="004951C1" w:rsidRDefault="008761D7" w:rsidP="008761D7">
      <w:pPr>
        <w:pStyle w:val="B1"/>
      </w:pPr>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w:t>
      </w:r>
      <w:r>
        <w:t>clause</w:t>
      </w:r>
      <w:r w:rsidRPr="0073469F">
        <w:t> 6.2.1;</w:t>
      </w:r>
    </w:p>
    <w:p w14:paraId="126911CE" w14:textId="77777777" w:rsidR="008761D7" w:rsidRPr="0045201D" w:rsidRDefault="008761D7" w:rsidP="008761D7">
      <w:pPr>
        <w:pStyle w:val="B1"/>
      </w:pPr>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r>
        <w:t xml:space="preserve"> and</w:t>
      </w:r>
    </w:p>
    <w:p w14:paraId="63DCC54E" w14:textId="77777777" w:rsidR="008761D7" w:rsidRPr="0045201D" w:rsidRDefault="008761D7" w:rsidP="008761D7">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278A2764" w14:textId="77777777" w:rsidR="008761D7" w:rsidRPr="0073469F" w:rsidRDefault="008761D7" w:rsidP="008761D7">
      <w:pPr>
        <w:pStyle w:val="B1"/>
      </w:pPr>
      <w:r>
        <w:t>8</w:t>
      </w:r>
      <w:r w:rsidRPr="0073469F">
        <w:t>)</w:t>
      </w:r>
      <w:r w:rsidRPr="0073469F">
        <w:tab/>
        <w:t>shall send the SIP re-INVITE request according to 3GPP TS 24.229 [4].</w:t>
      </w:r>
    </w:p>
    <w:p w14:paraId="7A15E9F0" w14:textId="77777777" w:rsidR="008761D7" w:rsidRPr="0073469F" w:rsidRDefault="008761D7" w:rsidP="008761D7">
      <w:r w:rsidRPr="0073469F">
        <w:t>On receiving a SIP 2xx response to the SIP re-INVITE request, the MCPTT client:</w:t>
      </w:r>
    </w:p>
    <w:p w14:paraId="35BC8863" w14:textId="77777777" w:rsidR="008761D7" w:rsidRPr="0073469F" w:rsidRDefault="008761D7" w:rsidP="008761D7">
      <w:pPr>
        <w:pStyle w:val="B1"/>
      </w:pPr>
      <w:r w:rsidRPr="0073469F">
        <w:t>1)</w:t>
      </w:r>
      <w:r w:rsidRPr="0073469F">
        <w:tab/>
        <w:t>shall interact with the user plane as specified in 3GPP TS 24.380 [5];</w:t>
      </w:r>
    </w:p>
    <w:p w14:paraId="1CC8FC88" w14:textId="77777777" w:rsidR="008761D7" w:rsidRPr="0073469F" w:rsidRDefault="008761D7" w:rsidP="008761D7">
      <w:pPr>
        <w:pStyle w:val="B1"/>
      </w:pPr>
      <w:r w:rsidRPr="0073469F">
        <w:lastRenderedPageBreak/>
        <w:t>2)</w:t>
      </w:r>
      <w:r w:rsidRPr="0073469F">
        <w:tab/>
        <w:t xml:space="preserve">shall set the MCPTT </w:t>
      </w:r>
      <w:r>
        <w:t>imminent peril group state of the group to "MI</w:t>
      </w:r>
      <w:r w:rsidRPr="0073469F">
        <w:t>G 1: no-</w:t>
      </w:r>
      <w:r>
        <w:t>imminent-peril</w:t>
      </w:r>
      <w:r w:rsidRPr="0073469F">
        <w:t>";</w:t>
      </w:r>
      <w:r>
        <w:t xml:space="preserve"> and</w:t>
      </w:r>
    </w:p>
    <w:p w14:paraId="658CBA95" w14:textId="77777777" w:rsidR="008761D7" w:rsidRPr="0073469F" w:rsidRDefault="008761D7" w:rsidP="008761D7">
      <w:pPr>
        <w:pStyle w:val="B1"/>
      </w:pPr>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p>
    <w:p w14:paraId="62DEC36A" w14:textId="77777777" w:rsidR="008761D7" w:rsidRPr="0073469F" w:rsidRDefault="008761D7" w:rsidP="008761D7">
      <w:r w:rsidRPr="0073469F">
        <w:t>On receiving a SIP 4xx</w:t>
      </w:r>
      <w:r>
        <w:t>, SIP 5xx response or SIP 6xx response</w:t>
      </w:r>
      <w:r w:rsidRPr="0073469F">
        <w:t xml:space="preserve"> to the SIP re-INVITE request:</w:t>
      </w:r>
    </w:p>
    <w:p w14:paraId="16FB98D2" w14:textId="77777777" w:rsidR="008761D7" w:rsidRPr="00241854" w:rsidRDefault="008761D7" w:rsidP="008761D7">
      <w:pPr>
        <w:pStyle w:val="B1"/>
      </w:pPr>
      <w:r w:rsidRPr="0073469F">
        <w:t>1)</w:t>
      </w:r>
      <w:r w:rsidRPr="0073469F">
        <w:tab/>
        <w:t xml:space="preserve">if the </w:t>
      </w:r>
      <w:r>
        <w:t>SIP 4</w:t>
      </w:r>
      <w:r w:rsidRPr="0073469F">
        <w:t>xx response</w:t>
      </w:r>
      <w:r>
        <w:t>, SIP 5xx response or SIP 6xx response:</w:t>
      </w:r>
    </w:p>
    <w:p w14:paraId="4D226590" w14:textId="77777777" w:rsidR="008761D7" w:rsidRDefault="008761D7" w:rsidP="008761D7">
      <w:pPr>
        <w:pStyle w:val="B2"/>
      </w:pPr>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r w:rsidRPr="0073469F">
        <w:t xml:space="preserve"> </w:t>
      </w:r>
    </w:p>
    <w:p w14:paraId="3B9F24C6" w14:textId="77777777" w:rsidR="008761D7" w:rsidRDefault="008761D7" w:rsidP="008761D7">
      <w:pPr>
        <w:pStyle w:val="B2"/>
      </w:pPr>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p>
    <w:p w14:paraId="63528323" w14:textId="77777777" w:rsidR="008761D7" w:rsidRPr="00241854" w:rsidRDefault="008761D7" w:rsidP="008761D7">
      <w:pPr>
        <w:pStyle w:val="NO"/>
      </w:pPr>
      <w:r>
        <w:t xml:space="preserve">then </w:t>
      </w:r>
      <w:r w:rsidRPr="0073469F">
        <w:t>the MCPTT client shall set the MC</w:t>
      </w:r>
      <w:r>
        <w:t>PTT imminent peril group state as "MI</w:t>
      </w:r>
      <w:r w:rsidRPr="0073469F">
        <w:t>G 2: in-progress"</w:t>
      </w:r>
      <w:r>
        <w:t>.</w:t>
      </w:r>
    </w:p>
    <w:p w14:paraId="6F7DD34B" w14:textId="77777777" w:rsidR="008761D7" w:rsidRPr="005C5D81" w:rsidRDefault="008761D7" w:rsidP="008761D7">
      <w:pPr>
        <w:pStyle w:val="NO"/>
      </w:pPr>
      <w:r w:rsidRPr="009F05D9">
        <w:t>NOTE </w:t>
      </w:r>
      <w:r w:rsidRPr="005C5D81">
        <w:t>3</w:t>
      </w:r>
      <w:r w:rsidRPr="00C454D6">
        <w:t>:</w:t>
      </w:r>
      <w:r w:rsidRPr="00C454D6">
        <w:tab/>
      </w:r>
      <w:r w:rsidRPr="005C5D81">
        <w:t>This is the case where the MCPTT client requested the cancellation of the MCPTT imminent peril in-progress state and was rejected.</w:t>
      </w:r>
    </w:p>
    <w:bookmarkEnd w:id="23"/>
    <w:bookmarkEnd w:id="93"/>
    <w:p w14:paraId="4CC928B4" w14:textId="77777777" w:rsidR="00941553" w:rsidRPr="006B5418" w:rsidRDefault="00941553" w:rsidP="0094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BDEF1" w14:textId="77777777" w:rsidR="00930530" w:rsidRDefault="00930530" w:rsidP="00930530">
      <w:pPr>
        <w:pStyle w:val="Heading3"/>
        <w:rPr>
          <w:ins w:id="104" w:author="KGK#CT1#149" w:date="2024-05-19T19:46:00Z"/>
          <w:noProof/>
        </w:rPr>
      </w:pPr>
      <w:ins w:id="105" w:author="KGK#CT1#149" w:date="2024-05-19T19:46:00Z">
        <w:r>
          <w:rPr>
            <w:noProof/>
          </w:rPr>
          <w:t>10.1.6</w:t>
        </w:r>
        <w:r w:rsidRPr="0073469F">
          <w:rPr>
            <w:noProof/>
          </w:rPr>
          <w:tab/>
        </w:r>
        <w:r>
          <w:rPr>
            <w:noProof/>
          </w:rPr>
          <w:t>Change of i</w:t>
        </w:r>
        <w:r w:rsidRPr="00D467EC">
          <w:t xml:space="preserve">n-progress </w:t>
        </w:r>
        <w:r>
          <w:t>imminent peril</w:t>
        </w:r>
        <w:r w:rsidRPr="00D467EC">
          <w:t xml:space="preserve"> state of the MCPTT group</w:t>
        </w:r>
      </w:ins>
    </w:p>
    <w:p w14:paraId="63549D63" w14:textId="77777777" w:rsidR="00930530" w:rsidRDefault="00930530" w:rsidP="00930530">
      <w:pPr>
        <w:pStyle w:val="Heading4"/>
        <w:rPr>
          <w:ins w:id="106" w:author="KGK#CT1#149" w:date="2024-05-19T19:46:00Z"/>
        </w:rPr>
      </w:pPr>
      <w:bookmarkStart w:id="107" w:name="_Toc20155990"/>
      <w:bookmarkStart w:id="108" w:name="_Toc27501147"/>
      <w:bookmarkStart w:id="109" w:name="_Toc36049273"/>
      <w:bookmarkStart w:id="110" w:name="_Toc45210039"/>
      <w:bookmarkStart w:id="111" w:name="_Toc51860864"/>
      <w:bookmarkStart w:id="112" w:name="_Toc162962744"/>
      <w:ins w:id="113" w:author="KGK#CT1#149" w:date="2024-05-19T19:46:00Z">
        <w:r>
          <w:t>10.1.6</w:t>
        </w:r>
        <w:r w:rsidRPr="0073469F">
          <w:t>.1</w:t>
        </w:r>
        <w:r w:rsidRPr="0073469F">
          <w:tab/>
        </w:r>
        <w:r>
          <w:t>General</w:t>
        </w:r>
        <w:bookmarkEnd w:id="107"/>
        <w:bookmarkEnd w:id="108"/>
        <w:bookmarkEnd w:id="109"/>
        <w:bookmarkEnd w:id="110"/>
        <w:bookmarkEnd w:id="111"/>
        <w:bookmarkEnd w:id="112"/>
      </w:ins>
    </w:p>
    <w:p w14:paraId="4026D700" w14:textId="77777777" w:rsidR="00930530" w:rsidRDefault="00930530" w:rsidP="00930530">
      <w:pPr>
        <w:rPr>
          <w:ins w:id="114" w:author="KGK#CT1#149" w:date="2024-05-19T19:46:00Z"/>
          <w:rFonts w:eastAsia="Malgun Gothic"/>
        </w:rPr>
      </w:pPr>
      <w:ins w:id="115" w:author="KGK#CT1#149" w:date="2024-05-19T19:46:00Z">
        <w:r>
          <w:rPr>
            <w:rFonts w:eastAsia="Malgun Gothic"/>
          </w:rPr>
          <w:t xml:space="preserve">Clause 10.1.6 specifies the MCPTT client procedures, participating MCPTT function procedures and controlling MCPTT function procedures for the on-network canceling of </w:t>
        </w:r>
        <w:r w:rsidRPr="00D467EC">
          <w:t xml:space="preserve">in-progress </w:t>
        </w:r>
        <w:r>
          <w:t>imminent peril</w:t>
        </w:r>
        <w:r w:rsidRPr="00D467EC">
          <w:t xml:space="preserve"> state of the MCPTT group</w:t>
        </w:r>
        <w:r>
          <w:t xml:space="preserve"> while there is no MCPTT session is ongoing on the MCPTT group</w:t>
        </w:r>
        <w:r>
          <w:rPr>
            <w:rFonts w:eastAsia="Malgun Gothic"/>
          </w:rPr>
          <w:t>.</w:t>
        </w:r>
      </w:ins>
    </w:p>
    <w:p w14:paraId="2D12F464" w14:textId="77777777" w:rsidR="00930530" w:rsidRDefault="00930530" w:rsidP="00930530">
      <w:pPr>
        <w:pStyle w:val="Heading4"/>
        <w:rPr>
          <w:ins w:id="116" w:author="KGK#CT1#149" w:date="2024-05-19T19:46:00Z"/>
        </w:rPr>
      </w:pPr>
      <w:bookmarkStart w:id="117" w:name="_Toc20155991"/>
      <w:bookmarkStart w:id="118" w:name="_Toc27501148"/>
      <w:bookmarkStart w:id="119" w:name="_Toc36049274"/>
      <w:bookmarkStart w:id="120" w:name="_Toc45210040"/>
      <w:bookmarkStart w:id="121" w:name="_Toc51860865"/>
      <w:bookmarkStart w:id="122" w:name="_Toc162962745"/>
      <w:ins w:id="123" w:author="KGK#CT1#149" w:date="2024-05-19T19:46:00Z">
        <w:r>
          <w:t>10.1.6.2</w:t>
        </w:r>
        <w:r w:rsidRPr="0073469F">
          <w:tab/>
        </w:r>
        <w:r>
          <w:t>Client procedures</w:t>
        </w:r>
        <w:bookmarkEnd w:id="117"/>
        <w:bookmarkEnd w:id="118"/>
        <w:bookmarkEnd w:id="119"/>
        <w:bookmarkEnd w:id="120"/>
        <w:bookmarkEnd w:id="121"/>
        <w:bookmarkEnd w:id="122"/>
      </w:ins>
    </w:p>
    <w:p w14:paraId="4B366E8E" w14:textId="77777777" w:rsidR="00930530" w:rsidRDefault="00930530" w:rsidP="00930530">
      <w:pPr>
        <w:pStyle w:val="Heading5"/>
        <w:rPr>
          <w:ins w:id="124" w:author="KGK#CT1#149" w:date="2024-05-19T19:46:00Z"/>
        </w:rPr>
      </w:pPr>
      <w:bookmarkStart w:id="125" w:name="_Toc20155992"/>
      <w:bookmarkStart w:id="126" w:name="_Toc27501149"/>
      <w:bookmarkStart w:id="127" w:name="_Toc36049275"/>
      <w:bookmarkStart w:id="128" w:name="_Toc45210041"/>
      <w:bookmarkStart w:id="129" w:name="_Toc51860866"/>
      <w:bookmarkStart w:id="130" w:name="_Toc162962746"/>
      <w:ins w:id="131" w:author="KGK#CT1#149" w:date="2024-05-19T19:46:00Z">
        <w:r>
          <w:t>10.1.6.2.1</w:t>
        </w:r>
        <w:r w:rsidRPr="0073469F">
          <w:tab/>
        </w:r>
        <w:bookmarkEnd w:id="125"/>
        <w:bookmarkEnd w:id="126"/>
        <w:bookmarkEnd w:id="127"/>
        <w:bookmarkEnd w:id="128"/>
        <w:bookmarkEnd w:id="129"/>
        <w:bookmarkEnd w:id="130"/>
        <w:r w:rsidRPr="00247922">
          <w:t>MCPTT group in-progress imminent peril state cancel</w:t>
        </w:r>
        <w:r>
          <w:t xml:space="preserve"> initiation</w:t>
        </w:r>
      </w:ins>
    </w:p>
    <w:p w14:paraId="023C0958" w14:textId="77777777" w:rsidR="00930530" w:rsidRPr="008448A4" w:rsidRDefault="00930530" w:rsidP="00930530">
      <w:pPr>
        <w:rPr>
          <w:ins w:id="132" w:author="KGK#CT1#149" w:date="2024-05-19T19:46:00Z"/>
        </w:rPr>
      </w:pPr>
      <w:ins w:id="133" w:author="KGK#CT1#149" w:date="2024-05-19T19:46:00Z">
        <w:r w:rsidRPr="008448A4">
          <w:t xml:space="preserve">Upon receiving a request from an MCPTT user to cancel the in-progress </w:t>
        </w:r>
        <w:r>
          <w:t>imminent peril</w:t>
        </w:r>
        <w:r w:rsidRPr="008448A4">
          <w:t xml:space="preserve"> </w:t>
        </w:r>
        <w:r>
          <w:t>state</w:t>
        </w:r>
        <w:r w:rsidRPr="008448A4">
          <w:t xml:space="preserve"> on a </w:t>
        </w:r>
        <w:r>
          <w:t>prearranged</w:t>
        </w:r>
        <w:r w:rsidRPr="008448A4">
          <w:t xml:space="preserve"> MCPTT 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543F1A95" w14:textId="77777777" w:rsidR="00930530" w:rsidRPr="00D3770C" w:rsidRDefault="00930530" w:rsidP="00930530">
      <w:pPr>
        <w:pStyle w:val="NO"/>
        <w:rPr>
          <w:ins w:id="134" w:author="KGK#CT1#149" w:date="2024-05-19T19:46:00Z"/>
        </w:rPr>
      </w:pPr>
      <w:ins w:id="135" w:author="KGK#CT1#149" w:date="2024-05-19T19:46:00Z">
        <w:r>
          <w:t>NOTE 1:</w:t>
        </w:r>
        <w:r>
          <w:tab/>
          <w:t>T</w:t>
        </w:r>
        <w:r w:rsidRPr="0073469F">
          <w:t xml:space="preserve">his SIP MESSAGE </w:t>
        </w:r>
        <w:r>
          <w:t xml:space="preserve">request </w:t>
        </w:r>
        <w:r w:rsidRPr="0073469F">
          <w:t>is assumed to be sent out-of-dialog.</w:t>
        </w:r>
      </w:ins>
    </w:p>
    <w:p w14:paraId="13EBA704" w14:textId="77777777" w:rsidR="00930530" w:rsidRPr="0073469F" w:rsidRDefault="00930530" w:rsidP="00930530">
      <w:pPr>
        <w:rPr>
          <w:ins w:id="136" w:author="KGK#CT1#149" w:date="2024-05-19T19:46:00Z"/>
        </w:rPr>
      </w:pPr>
      <w:ins w:id="137" w:author="KGK#CT1#149" w:date="2024-05-19T19:46:00Z">
        <w:r w:rsidRPr="0073469F">
          <w:t>The MCPTT client:</w:t>
        </w:r>
      </w:ins>
    </w:p>
    <w:p w14:paraId="5273099C" w14:textId="391FD1EE" w:rsidR="00930530" w:rsidRDefault="00930530" w:rsidP="00930530">
      <w:pPr>
        <w:pStyle w:val="B1"/>
        <w:rPr>
          <w:ins w:id="138" w:author="KGK#CT1#149" w:date="2024-05-19T19:46:00Z"/>
        </w:rPr>
      </w:pPr>
      <w:ins w:id="139" w:author="KGK#CT1#149" w:date="2024-05-19T19:46:00Z">
        <w:r>
          <w:t>1)</w:t>
        </w:r>
        <w:r>
          <w:tab/>
          <w:t>i</w:t>
        </w:r>
        <w:r w:rsidRPr="00D467EC">
          <w:t xml:space="preserve">f the MCPTT user is not authorised to cancel the in-progress </w:t>
        </w:r>
        <w:r>
          <w:t>imminent peril</w:t>
        </w:r>
        <w:r w:rsidRPr="00D467EC">
          <w:t xml:space="preserve"> state of the MCPTT group as determined by the procedures of </w:t>
        </w:r>
        <w:r>
          <w:t>clause 6.2.8.1.</w:t>
        </w:r>
        <w:r w:rsidRPr="00B47DBF">
          <w:rPr>
            <w:highlight w:val="yellow"/>
          </w:rPr>
          <w:t>A</w:t>
        </w:r>
      </w:ins>
      <w:ins w:id="140" w:author="KGK#CT1#149" w:date="2024-05-20T12:01:00Z">
        <w:r w:rsidR="00B621AA">
          <w:t xml:space="preserve"> and clause </w:t>
        </w:r>
        <w:r w:rsidR="00B621AA" w:rsidRPr="00354212">
          <w:rPr>
            <w:noProof/>
          </w:rPr>
          <w:t>6.2.8.1.</w:t>
        </w:r>
        <w:r w:rsidR="00B621AA">
          <w:rPr>
            <w:noProof/>
          </w:rPr>
          <w:t>10</w:t>
        </w:r>
      </w:ins>
      <w:ins w:id="141" w:author="KGK#CT1#149" w:date="2024-05-19T19:46:00Z">
        <w:r w:rsidRPr="00D467EC">
          <w:t>, the MCPTT client:</w:t>
        </w:r>
      </w:ins>
    </w:p>
    <w:p w14:paraId="2244989D" w14:textId="77777777" w:rsidR="00930530" w:rsidRDefault="00930530" w:rsidP="00930530">
      <w:pPr>
        <w:pStyle w:val="B2"/>
        <w:rPr>
          <w:ins w:id="142" w:author="KGK#CT1#149" w:date="2024-05-19T19:46:00Z"/>
        </w:rPr>
      </w:pPr>
      <w:ins w:id="143" w:author="KGK#CT1#149" w:date="2024-05-19T19:46:00Z">
        <w:r>
          <w:t>a)</w:t>
        </w:r>
        <w:r>
          <w:tab/>
          <w:t>should indicate to the MCPTT user that they are not authorised to cancel the in-progress imminent peril state of the MCPTT group; and</w:t>
        </w:r>
      </w:ins>
    </w:p>
    <w:p w14:paraId="3C9F8AF0" w14:textId="77777777" w:rsidR="00930530" w:rsidRPr="0045201D" w:rsidRDefault="00930530" w:rsidP="00930530">
      <w:pPr>
        <w:pStyle w:val="B2"/>
        <w:rPr>
          <w:ins w:id="144" w:author="KGK#CT1#149" w:date="2024-05-19T19:46:00Z"/>
        </w:rPr>
      </w:pPr>
      <w:ins w:id="145" w:author="KGK#CT1#149" w:date="2024-05-19T19:46:00Z">
        <w:r>
          <w:t>b)</w:t>
        </w:r>
        <w:r>
          <w:tab/>
          <w:t>shall skip the remaining steps of the current clause;</w:t>
        </w:r>
      </w:ins>
    </w:p>
    <w:p w14:paraId="4FA1F31A" w14:textId="77777777" w:rsidR="00930530" w:rsidRPr="0073469F" w:rsidRDefault="00930530" w:rsidP="00930530">
      <w:pPr>
        <w:pStyle w:val="B1"/>
        <w:rPr>
          <w:ins w:id="146" w:author="KGK#CT1#149" w:date="2024-05-19T19:46:00Z"/>
        </w:rPr>
      </w:pPr>
      <w:ins w:id="147" w:author="KGK#CT1#149" w:date="2024-05-19T19:46: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12F80517" w14:textId="77777777" w:rsidR="00930530" w:rsidRPr="0073469F" w:rsidRDefault="00930530" w:rsidP="00930530">
      <w:pPr>
        <w:pStyle w:val="B1"/>
        <w:rPr>
          <w:ins w:id="148" w:author="KGK#CT1#149" w:date="2024-05-19T19:46:00Z"/>
        </w:rPr>
      </w:pPr>
      <w:ins w:id="149" w:author="KGK#CT1#149" w:date="2024-05-19T19:46: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FE7F243" w14:textId="77777777" w:rsidR="00930530" w:rsidRPr="0073469F" w:rsidRDefault="00930530" w:rsidP="00930530">
      <w:pPr>
        <w:pStyle w:val="B1"/>
        <w:rPr>
          <w:ins w:id="150" w:author="KGK#CT1#149" w:date="2024-05-19T19:46:00Z"/>
        </w:rPr>
      </w:pPr>
      <w:ins w:id="151" w:author="KGK#CT1#149" w:date="2024-05-19T19:46: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1045C2F1" w14:textId="77777777" w:rsidR="00930530" w:rsidRDefault="00930530" w:rsidP="00930530">
      <w:pPr>
        <w:pStyle w:val="B1"/>
        <w:rPr>
          <w:ins w:id="152" w:author="KGK#CT1#149" w:date="2024-05-19T19:46:00Z"/>
        </w:rPr>
      </w:pPr>
      <w:ins w:id="153" w:author="KGK#CT1#149" w:date="2024-05-19T19:46: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5F545FC8" w14:textId="77777777" w:rsidR="00930530" w:rsidRPr="0045201D" w:rsidRDefault="00930530" w:rsidP="00930530">
      <w:pPr>
        <w:pStyle w:val="B2"/>
        <w:rPr>
          <w:ins w:id="154" w:author="KGK#CT1#149" w:date="2024-05-19T19:46:00Z"/>
        </w:rPr>
      </w:pPr>
      <w:ins w:id="155" w:author="KGK#CT1#149" w:date="2024-05-19T19:46:00Z">
        <w:r>
          <w:t>a)</w:t>
        </w:r>
        <w:r>
          <w:tab/>
          <w:t>the &lt;mcptt-request-uri&gt;</w:t>
        </w:r>
        <w:r w:rsidRPr="004C07EF">
          <w:t xml:space="preserve"> element set to the </w:t>
        </w:r>
        <w:r>
          <w:t>MCPTT group identity</w:t>
        </w:r>
        <w:r w:rsidRPr="004C07EF">
          <w:t>;</w:t>
        </w:r>
      </w:ins>
    </w:p>
    <w:p w14:paraId="42EB5964" w14:textId="77777777" w:rsidR="00930530" w:rsidRPr="0045201D" w:rsidRDefault="00930530" w:rsidP="00930530">
      <w:pPr>
        <w:pStyle w:val="B2"/>
        <w:rPr>
          <w:ins w:id="156" w:author="KGK#CT1#149" w:date="2024-05-19T19:46:00Z"/>
        </w:rPr>
      </w:pPr>
      <w:ins w:id="157" w:author="KGK#CT1#149" w:date="2024-05-19T19:46:00Z">
        <w:r>
          <w:t>b)</w:t>
        </w:r>
        <w:r>
          <w:tab/>
        </w:r>
        <w:r w:rsidRPr="0073469F">
          <w:t>the &lt;</w:t>
        </w:r>
        <w:r>
          <w:t>imminentperil</w:t>
        </w:r>
        <w:r w:rsidRPr="0073469F">
          <w:t>-ind&gt; element set to a value of "</w:t>
        </w:r>
        <w:r>
          <w:t>false</w:t>
        </w:r>
        <w:r w:rsidRPr="0073469F">
          <w:t>";</w:t>
        </w:r>
      </w:ins>
    </w:p>
    <w:p w14:paraId="59D13415" w14:textId="77777777" w:rsidR="00930530" w:rsidRPr="00B25ED1" w:rsidRDefault="00930530" w:rsidP="00930530">
      <w:pPr>
        <w:pStyle w:val="B2"/>
        <w:rPr>
          <w:ins w:id="158" w:author="KGK#CT1#149" w:date="2024-05-19T19:46:00Z"/>
        </w:rPr>
      </w:pPr>
      <w:ins w:id="159" w:author="KGK#CT1#149" w:date="2024-05-19T19:46:00Z">
        <w:r>
          <w:t>c)</w:t>
        </w:r>
        <w:r>
          <w:tab/>
          <w:t>the &lt;mcptt-client-id&gt; element set to the MCPTT client ID of the originating MCPTT client; and</w:t>
        </w:r>
      </w:ins>
    </w:p>
    <w:p w14:paraId="49C7F2E7" w14:textId="77777777" w:rsidR="00930530" w:rsidRPr="00C91445" w:rsidRDefault="00930530" w:rsidP="00930530">
      <w:pPr>
        <w:pStyle w:val="B2"/>
        <w:rPr>
          <w:ins w:id="160" w:author="KGK#CT1#149" w:date="2024-05-19T19:46:00Z"/>
        </w:rPr>
      </w:pPr>
      <w:ins w:id="161" w:author="KGK#CT1#149" w:date="2024-05-19T19:46:00Z">
        <w:r>
          <w:lastRenderedPageBreak/>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16BE69A1" w14:textId="77777777" w:rsidR="00930530" w:rsidRPr="00BE260C" w:rsidRDefault="00930530" w:rsidP="00930530">
      <w:pPr>
        <w:pStyle w:val="NO"/>
        <w:rPr>
          <w:ins w:id="162" w:author="KGK#CT1#149" w:date="2024-05-19T19:46:00Z"/>
        </w:rPr>
      </w:pPr>
      <w:ins w:id="163" w:author="KGK#CT1#149" w:date="2024-05-19T19:46:00Z">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ins>
    </w:p>
    <w:p w14:paraId="21E6F392" w14:textId="77777777" w:rsidR="00930530" w:rsidRDefault="00930530" w:rsidP="00930530">
      <w:pPr>
        <w:pStyle w:val="B1"/>
        <w:rPr>
          <w:ins w:id="164" w:author="KGK#CT1#149" w:date="2024-05-19T19:46:00Z"/>
          <w:rFonts w:eastAsia="SimSun"/>
        </w:rPr>
      </w:pPr>
      <w:ins w:id="165" w:author="KGK#CT1#149" w:date="2024-05-19T19:46: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341AF6B7" w14:textId="77777777" w:rsidR="00930530" w:rsidRPr="0073469F" w:rsidRDefault="00930530" w:rsidP="00930530">
      <w:pPr>
        <w:pStyle w:val="B1"/>
        <w:rPr>
          <w:ins w:id="166" w:author="KGK#CT1#149" w:date="2024-05-19T19:46:00Z"/>
          <w:rFonts w:eastAsia="SimSun"/>
        </w:rPr>
      </w:pPr>
      <w:ins w:id="167" w:author="KGK#CT1#149" w:date="2024-05-19T19:46:00Z">
        <w:r>
          <w:rPr>
            <w:rFonts w:eastAsia="SimSun"/>
          </w:rPr>
          <w:t>7)</w:t>
        </w:r>
        <w:r>
          <w:rPr>
            <w:rFonts w:eastAsia="SimSun"/>
          </w:rPr>
          <w:tab/>
          <w:t xml:space="preserve">shall set </w:t>
        </w:r>
        <w:r w:rsidRPr="0073469F">
          <w:t xml:space="preserve">MCPTT </w:t>
        </w:r>
        <w:r>
          <w:t>imminent peril</w:t>
        </w:r>
        <w:r w:rsidRPr="0073469F">
          <w:t xml:space="preserve"> group</w:t>
        </w:r>
        <w:r>
          <w:t xml:space="preserve"> state to "MI</w:t>
        </w:r>
        <w:r w:rsidRPr="0073469F">
          <w:t xml:space="preserve">G </w:t>
        </w:r>
        <w:r>
          <w:t>3</w:t>
        </w:r>
        <w:r w:rsidRPr="0073469F">
          <w:t>: cancel-pending"</w:t>
        </w:r>
        <w:r>
          <w:t>; and</w:t>
        </w:r>
      </w:ins>
    </w:p>
    <w:p w14:paraId="097799AF" w14:textId="77777777" w:rsidR="00930530" w:rsidRPr="0073469F" w:rsidRDefault="00930530" w:rsidP="00930530">
      <w:pPr>
        <w:pStyle w:val="B1"/>
        <w:rPr>
          <w:ins w:id="168" w:author="KGK#CT1#149" w:date="2024-05-19T19:46:00Z"/>
          <w:rFonts w:eastAsia="SimSun"/>
        </w:rPr>
      </w:pPr>
      <w:ins w:id="169" w:author="KGK#CT1#149" w:date="2024-05-19T19:46: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4C4F81D3" w14:textId="77777777" w:rsidR="00930530" w:rsidRPr="0073469F" w:rsidRDefault="00930530" w:rsidP="00930530">
      <w:pPr>
        <w:rPr>
          <w:ins w:id="170" w:author="KGK#CT1#149" w:date="2024-05-19T19:46:00Z"/>
          <w:lang w:eastAsia="ko-KR"/>
        </w:rPr>
      </w:pPr>
      <w:ins w:id="171" w:author="KGK#CT1#149" w:date="2024-05-19T19:46:00Z">
        <w:r w:rsidRPr="0073469F">
          <w:t xml:space="preserve">On receiving a SIP 2xx response to the SIP MESSAGE request, the MCPTT client </w:t>
        </w:r>
        <w:r w:rsidRPr="0073469F">
          <w:rPr>
            <w:lang w:eastAsia="ko-KR"/>
          </w:rPr>
          <w:t xml:space="preserve">shall set the </w:t>
        </w:r>
        <w:r w:rsidRPr="0073469F">
          <w:t xml:space="preserve">MCPTT </w:t>
        </w:r>
        <w:r>
          <w:t>imminent peril</w:t>
        </w:r>
        <w:r w:rsidRPr="0073469F">
          <w:t xml:space="preserve"> group</w:t>
        </w:r>
        <w:r>
          <w:t xml:space="preserve"> state to "MIG 1: </w:t>
        </w:r>
        <w:r w:rsidRPr="0073469F">
          <w:rPr>
            <w:noProof/>
          </w:rPr>
          <w:t>no-</w:t>
        </w:r>
        <w:r>
          <w:rPr>
            <w:noProof/>
          </w:rPr>
          <w:t>imminent peril</w:t>
        </w:r>
        <w:r>
          <w:t>"</w:t>
        </w:r>
        <w:r>
          <w:rPr>
            <w:lang w:eastAsia="ko-KR"/>
          </w:rPr>
          <w:t>.</w:t>
        </w:r>
      </w:ins>
    </w:p>
    <w:p w14:paraId="21345EC9" w14:textId="77777777" w:rsidR="00930530" w:rsidRPr="0073469F" w:rsidRDefault="00930530" w:rsidP="00930530">
      <w:pPr>
        <w:rPr>
          <w:ins w:id="172" w:author="KGK#CT1#149" w:date="2024-05-19T19:46:00Z"/>
          <w:lang w:eastAsia="ko-KR"/>
        </w:rPr>
      </w:pPr>
      <w:ins w:id="173" w:author="KGK#CT1#149" w:date="2024-05-19T19:46:00Z">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w:t>
        </w:r>
        <w:r w:rsidRPr="0073469F">
          <w:t xml:space="preserve">MCPTT </w:t>
        </w:r>
        <w:r>
          <w:t>imminent peril</w:t>
        </w:r>
        <w:r w:rsidRPr="0073469F">
          <w:t xml:space="preserve"> group</w:t>
        </w:r>
        <w:r>
          <w:t xml:space="preserve"> state to "MI</w:t>
        </w:r>
        <w:r w:rsidRPr="0073469F">
          <w:t xml:space="preserve">G </w:t>
        </w:r>
        <w:r>
          <w:t>2</w:t>
        </w:r>
        <w:r w:rsidRPr="0073469F">
          <w:t>: in-progress"</w:t>
        </w:r>
        <w:r w:rsidRPr="0073469F">
          <w:rPr>
            <w:lang w:eastAsia="ko-KR"/>
          </w:rPr>
          <w:t>.</w:t>
        </w:r>
      </w:ins>
    </w:p>
    <w:p w14:paraId="71250468" w14:textId="77777777" w:rsidR="00930530" w:rsidRDefault="00930530" w:rsidP="00930530">
      <w:pPr>
        <w:pStyle w:val="Heading5"/>
        <w:rPr>
          <w:ins w:id="174" w:author="KGK#CT1#149" w:date="2024-05-19T19:46:00Z"/>
        </w:rPr>
      </w:pPr>
      <w:ins w:id="175" w:author="KGK#CT1#149" w:date="2024-05-19T19:46:00Z">
        <w:r>
          <w:t>10.1.6.2.2</w:t>
        </w:r>
        <w:r w:rsidRPr="0073469F">
          <w:tab/>
        </w:r>
        <w:r w:rsidRPr="00F67E9C">
          <w:rPr>
            <w:noProof/>
          </w:rPr>
          <w:t xml:space="preserve">Reception of </w:t>
        </w:r>
        <w:r w:rsidRPr="00247922">
          <w:t>MCPTT group in-progress imminent peril state cancel</w:t>
        </w:r>
        <w:r>
          <w:t xml:space="preserve"> notification</w:t>
        </w:r>
      </w:ins>
    </w:p>
    <w:p w14:paraId="3426FD3F" w14:textId="77777777" w:rsidR="00930530" w:rsidRDefault="00930530" w:rsidP="00930530">
      <w:pPr>
        <w:rPr>
          <w:ins w:id="176" w:author="KGK#CT1#149" w:date="2024-05-19T19:46:00Z"/>
        </w:rPr>
      </w:pPr>
      <w:ins w:id="177" w:author="KGK#CT1#149" w:date="2024-05-19T19:46:00Z">
        <w:r>
          <w:rPr>
            <w:noProof/>
          </w:rPr>
          <w:t xml:space="preserve">Upon receiving a </w:t>
        </w:r>
        <w:r>
          <w:t>"</w:t>
        </w:r>
        <w:r w:rsidRPr="0073469F">
          <w:t xml:space="preserve">SIP </w:t>
        </w:r>
        <w:r>
          <w:t>MESSAGE</w:t>
        </w:r>
        <w:r w:rsidRPr="0073469F">
          <w:t xml:space="preserve"> request for</w:t>
        </w:r>
        <w:r>
          <w:t xml:space="preserve"> </w:t>
        </w:r>
        <w:r w:rsidRPr="00247922">
          <w:t>imminent peril</w:t>
        </w:r>
        <w:r>
          <w:t xml:space="preserve"> notification for terminating MCPTT client"</w:t>
        </w:r>
        <w:r w:rsidRPr="005B60C9">
          <w:rPr>
            <w:rFonts w:eastAsia="Malgun Gothic"/>
          </w:rPr>
          <w:t xml:space="preserve"> </w:t>
        </w:r>
        <w:r>
          <w:rPr>
            <w:rFonts w:eastAsia="Malgun Gothic"/>
          </w:rPr>
          <w:t>for the cancellation of the in-progress imminent peril state of the MCPTT group</w:t>
        </w:r>
        <w:r>
          <w:t>, the MCPTT client:</w:t>
        </w:r>
      </w:ins>
    </w:p>
    <w:p w14:paraId="56CE3047" w14:textId="77777777" w:rsidR="00930530" w:rsidRDefault="00930530" w:rsidP="00930530">
      <w:pPr>
        <w:pStyle w:val="B1"/>
        <w:rPr>
          <w:ins w:id="178" w:author="KGK#CT1#149" w:date="2024-05-19T19:46:00Z"/>
          <w:rFonts w:eastAsia="Malgun Gothic"/>
        </w:rPr>
      </w:pPr>
      <w:ins w:id="179" w:author="KGK#CT1#149" w:date="2024-05-19T19:4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3F1EFE31" w14:textId="77777777" w:rsidR="00930530" w:rsidRDefault="00930530" w:rsidP="00930530">
      <w:pPr>
        <w:pStyle w:val="B2"/>
        <w:rPr>
          <w:ins w:id="180" w:author="KGK#CT1#149" w:date="2024-05-19T19:46:00Z"/>
          <w:rFonts w:eastAsia="Malgun Gothic"/>
        </w:rPr>
      </w:pPr>
      <w:ins w:id="181" w:author="KGK#CT1#149" w:date="2024-05-19T19:46:00Z">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w:t>
        </w:r>
      </w:ins>
    </w:p>
    <w:p w14:paraId="230A74F2" w14:textId="77777777" w:rsidR="00930530" w:rsidRDefault="00930530" w:rsidP="00930530">
      <w:pPr>
        <w:pStyle w:val="B3"/>
        <w:rPr>
          <w:ins w:id="182" w:author="KGK#CT1#149" w:date="2024-05-19T19:46:00Z"/>
          <w:rFonts w:eastAsia="Malgun Gothic"/>
        </w:rPr>
      </w:pPr>
      <w:ins w:id="183" w:author="KGK#CT1#149" w:date="2024-05-19T19:46: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633524E7" w14:textId="2D6F7E28" w:rsidR="00930530" w:rsidRPr="00326D2B" w:rsidRDefault="00930530" w:rsidP="00930530">
      <w:pPr>
        <w:pStyle w:val="B3"/>
        <w:rPr>
          <w:ins w:id="184" w:author="KGK#CT1#149" w:date="2024-05-19T19:46:00Z"/>
          <w:rFonts w:eastAsia="Malgun Gothic"/>
        </w:rPr>
      </w:pPr>
      <w:ins w:id="185" w:author="KGK#CT1#149" w:date="2024-05-19T19:46: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ins w:id="186" w:author="KGK#CT1#149" w:date="2024-05-19T20:56:00Z">
        <w:r w:rsidR="00912846">
          <w:rPr>
            <w:rFonts w:eastAsia="Malgun Gothic"/>
          </w:rPr>
          <w:t xml:space="preserve"> and</w:t>
        </w:r>
      </w:ins>
    </w:p>
    <w:p w14:paraId="08D5AC94" w14:textId="77777777" w:rsidR="00930530" w:rsidRDefault="00930530" w:rsidP="00930530">
      <w:pPr>
        <w:pStyle w:val="B2"/>
        <w:rPr>
          <w:ins w:id="187" w:author="KGK#CT1#149" w:date="2024-05-19T19:46:00Z"/>
          <w:rFonts w:eastAsia="Malgun Gothic"/>
        </w:rPr>
      </w:pPr>
      <w:ins w:id="188" w:author="KGK#CT1#149" w:date="2024-05-19T19:46:00Z">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w:t>
        </w:r>
      </w:ins>
    </w:p>
    <w:p w14:paraId="084A6A82" w14:textId="77777777" w:rsidR="00930530" w:rsidRPr="008B7AB3" w:rsidRDefault="00930530" w:rsidP="00930530">
      <w:pPr>
        <w:pStyle w:val="B1"/>
        <w:rPr>
          <w:ins w:id="189" w:author="KGK#CT1#149" w:date="2024-05-19T19:46:00Z"/>
        </w:rPr>
      </w:pPr>
      <w:ins w:id="190" w:author="KGK#CT1#149" w:date="2024-05-19T19:46:00Z">
        <w:r>
          <w:t>2</w:t>
        </w:r>
        <w:r w:rsidRPr="0073469F">
          <w:rPr>
            <w:lang w:eastAsia="ko-KR"/>
          </w:rPr>
          <w:t>)</w:t>
        </w:r>
        <w:r>
          <w:tab/>
          <w:t>shall generate a SIP 200 (OK)</w:t>
        </w:r>
        <w:r w:rsidRPr="0073469F">
          <w:t xml:space="preserve"> response according to rules and procedures of 3GPP TS 24.229 [4];</w:t>
        </w:r>
        <w:r>
          <w:t xml:space="preserve"> and</w:t>
        </w:r>
      </w:ins>
    </w:p>
    <w:p w14:paraId="29E4AE4E" w14:textId="77777777" w:rsidR="00930530" w:rsidRPr="00197DD0" w:rsidRDefault="00930530" w:rsidP="00930530">
      <w:pPr>
        <w:pStyle w:val="B1"/>
        <w:rPr>
          <w:ins w:id="191" w:author="KGK#CT1#149" w:date="2024-05-19T19:46:00Z"/>
        </w:rPr>
      </w:pPr>
      <w:ins w:id="192" w:author="KGK#CT1#149" w:date="2024-05-19T19:46:00Z">
        <w:r>
          <w:rPr>
            <w:lang w:eastAsia="ko-KR"/>
          </w:rPr>
          <w:t>3)</w:t>
        </w:r>
        <w:r>
          <w:rPr>
            <w:lang w:eastAsia="ko-KR"/>
          </w:rPr>
          <w:tab/>
          <w:t>shall send the SIP 200 (OK)</w:t>
        </w:r>
        <w:r w:rsidRPr="0073469F">
          <w:rPr>
            <w:lang w:eastAsia="ko-KR"/>
          </w:rPr>
          <w:t xml:space="preserve"> response towards the </w:t>
        </w:r>
        <w:r w:rsidRPr="00224491">
          <w:rPr>
            <w:lang w:eastAsia="ko-KR"/>
          </w:rPr>
          <w:t>participating MCPTT function</w:t>
        </w:r>
        <w:r w:rsidRPr="0073469F">
          <w:rPr>
            <w:lang w:eastAsia="ko-KR"/>
          </w:rPr>
          <w:t xml:space="preserve"> according to rules and proce</w:t>
        </w:r>
        <w:r>
          <w:rPr>
            <w:lang w:eastAsia="ko-KR"/>
          </w:rPr>
          <w:t>dures of 3GPP TS 24.229 [4].</w:t>
        </w:r>
      </w:ins>
    </w:p>
    <w:p w14:paraId="44FFBF33" w14:textId="77777777" w:rsidR="00930530" w:rsidRDefault="00930530" w:rsidP="00930530">
      <w:pPr>
        <w:pStyle w:val="Heading4"/>
        <w:rPr>
          <w:ins w:id="193" w:author="KGK#CT1#149" w:date="2024-05-19T19:46:00Z"/>
        </w:rPr>
      </w:pPr>
      <w:ins w:id="194" w:author="KGK#CT1#149" w:date="2024-05-19T19:46:00Z">
        <w:r>
          <w:t>10.1.6.3</w:t>
        </w:r>
        <w:r w:rsidRPr="0073469F">
          <w:tab/>
        </w:r>
        <w:r>
          <w:t>Participating MCPTT function procedures</w:t>
        </w:r>
      </w:ins>
    </w:p>
    <w:p w14:paraId="2256F1B4" w14:textId="77777777" w:rsidR="00930530" w:rsidRDefault="00930530" w:rsidP="00930530">
      <w:pPr>
        <w:pStyle w:val="Heading5"/>
        <w:rPr>
          <w:ins w:id="195" w:author="KGK#CT1#149" w:date="2024-05-19T19:46:00Z"/>
        </w:rPr>
      </w:pPr>
      <w:bookmarkStart w:id="196" w:name="_Toc20155995"/>
      <w:bookmarkStart w:id="197" w:name="_Toc27501152"/>
      <w:bookmarkStart w:id="198" w:name="_Toc36049278"/>
      <w:bookmarkStart w:id="199" w:name="_Toc45210044"/>
      <w:bookmarkStart w:id="200" w:name="_Toc51860869"/>
      <w:bookmarkStart w:id="201" w:name="_Toc162962749"/>
      <w:ins w:id="202" w:author="KGK#CT1#149" w:date="2024-05-19T19:46:00Z">
        <w:r w:rsidRPr="00F636B2">
          <w:t>10.1.6.</w:t>
        </w:r>
        <w:r>
          <w:t>3.1</w:t>
        </w:r>
        <w:r w:rsidRPr="0073469F">
          <w:tab/>
        </w:r>
        <w:r>
          <w:t>Origina</w:t>
        </w:r>
        <w:r w:rsidRPr="00266048">
          <w:t>t</w:t>
        </w:r>
        <w:r>
          <w:t>ing procedures</w:t>
        </w:r>
        <w:bookmarkEnd w:id="196"/>
        <w:bookmarkEnd w:id="197"/>
        <w:bookmarkEnd w:id="198"/>
        <w:bookmarkEnd w:id="199"/>
        <w:bookmarkEnd w:id="200"/>
        <w:bookmarkEnd w:id="201"/>
      </w:ins>
    </w:p>
    <w:p w14:paraId="7C8348A0" w14:textId="77777777" w:rsidR="00930530" w:rsidRDefault="00930530" w:rsidP="00930530">
      <w:pPr>
        <w:pStyle w:val="Heading6"/>
        <w:rPr>
          <w:ins w:id="203" w:author="KGK#CT1#149" w:date="2024-05-19T19:46:00Z"/>
        </w:rPr>
      </w:pPr>
      <w:ins w:id="204" w:author="KGK#CT1#149" w:date="2024-05-19T19:46:00Z">
        <w:r>
          <w:t>10.1.6.3.1.1</w:t>
        </w:r>
        <w:r w:rsidRPr="0073469F">
          <w:tab/>
        </w:r>
        <w:r w:rsidRPr="00F67E9C">
          <w:rPr>
            <w:noProof/>
          </w:rPr>
          <w:t xml:space="preserve">Reception of </w:t>
        </w:r>
        <w:r w:rsidRPr="00247922">
          <w:t>MCPTT group in-progress imminent peril state cancel</w:t>
        </w:r>
        <w:r>
          <w:t xml:space="preserve"> initiation</w:t>
        </w:r>
      </w:ins>
    </w:p>
    <w:p w14:paraId="538611D8" w14:textId="77777777" w:rsidR="00930530" w:rsidRDefault="00930530" w:rsidP="00930530">
      <w:pPr>
        <w:rPr>
          <w:ins w:id="205" w:author="KGK#CT1#149" w:date="2024-05-19T19:46:00Z"/>
        </w:rPr>
      </w:pPr>
      <w:ins w:id="206" w:author="KGK#CT1#149" w:date="2024-05-19T19:46:00Z">
        <w:r w:rsidRPr="0015289D">
          <w:t xml:space="preserve">Upon receipt of a </w:t>
        </w:r>
        <w:r w:rsidRPr="0073469F">
          <w:t xml:space="preserve">"SIP </w:t>
        </w:r>
        <w:r>
          <w:t>MESSAGE</w:t>
        </w:r>
        <w:r w:rsidRPr="0073469F">
          <w:t xml:space="preserve"> request for</w:t>
        </w:r>
        <w:r>
          <w:t xml:space="preserve"> imminent peril state change request for originating participating MCPTT function", the participating MCPTT function:</w:t>
        </w:r>
      </w:ins>
    </w:p>
    <w:p w14:paraId="59675EB6" w14:textId="77777777" w:rsidR="00930530" w:rsidRDefault="00930530" w:rsidP="00930530">
      <w:pPr>
        <w:pStyle w:val="B1"/>
        <w:rPr>
          <w:ins w:id="207" w:author="KGK#CT1#149" w:date="2024-05-19T19:46:00Z"/>
        </w:rPr>
      </w:pPr>
      <w:ins w:id="208" w:author="KGK#CT1#149" w:date="2024-05-19T19:4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6DA964C0" w14:textId="77777777" w:rsidR="00930530" w:rsidRDefault="00930530" w:rsidP="00930530">
      <w:pPr>
        <w:pStyle w:val="B1"/>
        <w:rPr>
          <w:ins w:id="209" w:author="KGK#CT1#149" w:date="2024-05-19T19:46:00Z"/>
        </w:rPr>
      </w:pPr>
      <w:ins w:id="210" w:author="KGK#CT1#149" w:date="2024-05-19T19:46: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168B0487" w14:textId="77777777" w:rsidR="00930530" w:rsidRPr="00BE4B01" w:rsidRDefault="00930530" w:rsidP="00930530">
      <w:pPr>
        <w:pStyle w:val="NO"/>
        <w:rPr>
          <w:ins w:id="211" w:author="KGK#CT1#149" w:date="2024-05-19T19:46:00Z"/>
        </w:rPr>
      </w:pPr>
      <w:ins w:id="212" w:author="KGK#CT1#149" w:date="2024-05-19T19:46:00Z">
        <w:r>
          <w:t>NOTE 1:</w:t>
        </w:r>
        <w:r>
          <w:tab/>
          <w:t>The MCPTT ID of the calling user is bound to the public user identity at the time of service authorisation, as documented in clause 7.3.</w:t>
        </w:r>
      </w:ins>
    </w:p>
    <w:p w14:paraId="6E395C5F" w14:textId="77777777" w:rsidR="00930530" w:rsidRDefault="00930530" w:rsidP="00930530">
      <w:pPr>
        <w:pStyle w:val="B1"/>
        <w:rPr>
          <w:ins w:id="213" w:author="KGK#CT1#149" w:date="2024-05-19T19:46:00Z"/>
        </w:rPr>
      </w:pPr>
      <w:ins w:id="214" w:author="KGK#CT1#149" w:date="2024-05-19T19:46: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 xml:space="preserve">user unknown to </w:t>
        </w:r>
        <w:r>
          <w:lastRenderedPageBreak/>
          <w:t>the participating function</w:t>
        </w:r>
        <w:r w:rsidRPr="0073469F">
          <w:t>" in a Warning header fie</w:t>
        </w:r>
        <w:r>
          <w:t>ld as specified in clause 4.4, and shall not continue with any of the remaining steps;</w:t>
        </w:r>
      </w:ins>
    </w:p>
    <w:p w14:paraId="2999A498" w14:textId="77777777" w:rsidR="00930530" w:rsidRPr="00A42E5A" w:rsidRDefault="00930530" w:rsidP="00930530">
      <w:pPr>
        <w:pStyle w:val="B1"/>
        <w:rPr>
          <w:ins w:id="215" w:author="KGK#CT1#149" w:date="2024-05-19T19:46:00Z"/>
        </w:rPr>
      </w:pPr>
      <w:ins w:id="216" w:author="KGK#CT1#149" w:date="2024-05-19T19:46:00Z">
        <w:r>
          <w:t>4)</w:t>
        </w:r>
        <w:r>
          <w:tab/>
        </w:r>
        <w:r w:rsidRPr="000D459B">
          <w:t>if the MCPTT user is not affiliated with the MCPTT group</w:t>
        </w:r>
        <w:r w:rsidRPr="009D4EBE">
          <w:t xml:space="preserve"> </w:t>
        </w:r>
        <w:r>
          <w:t>as determined by clause 9.2.2.2.11</w:t>
        </w:r>
        <w:r>
          <w:rPr>
            <w:noProof/>
          </w:rPr>
          <w:t>,</w:t>
        </w:r>
        <w:r w:rsidRPr="008C267D">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w:t>
        </w:r>
      </w:ins>
    </w:p>
    <w:p w14:paraId="064C2D45" w14:textId="77777777" w:rsidR="00930530" w:rsidRDefault="00930530" w:rsidP="00930530">
      <w:pPr>
        <w:pStyle w:val="B1"/>
        <w:rPr>
          <w:ins w:id="217" w:author="KGK#CT1#149" w:date="2024-05-19T19:46:00Z"/>
        </w:rPr>
      </w:pPr>
      <w:ins w:id="218" w:author="KGK#CT1#149" w:date="2024-05-19T19:46:00Z">
        <w:r>
          <w:t>5)</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ins>
    </w:p>
    <w:p w14:paraId="33715F92" w14:textId="77777777" w:rsidR="00930530" w:rsidRDefault="00930530" w:rsidP="00930530">
      <w:pPr>
        <w:pStyle w:val="NO"/>
        <w:rPr>
          <w:ins w:id="219" w:author="KGK#CT1#149" w:date="2024-05-19T19:46:00Z"/>
        </w:rPr>
      </w:pPr>
      <w:ins w:id="220" w:author="KGK#CT1#149" w:date="2024-05-19T19:46:00Z">
        <w:r>
          <w:t>NOTE 2:</w:t>
        </w:r>
        <w:r>
          <w:tab/>
          <w:t>The public service identity can identify the controlling MCPTT function in the primary MCPTT system or in a partner MCPTT system.</w:t>
        </w:r>
      </w:ins>
    </w:p>
    <w:p w14:paraId="1F6C4406" w14:textId="77777777" w:rsidR="00930530" w:rsidRDefault="00930530" w:rsidP="00930530">
      <w:pPr>
        <w:pStyle w:val="NO"/>
        <w:rPr>
          <w:ins w:id="221" w:author="KGK#CT1#149" w:date="2024-05-19T19:46:00Z"/>
        </w:rPr>
      </w:pPr>
      <w:ins w:id="222" w:author="KGK#CT1#149" w:date="2024-05-19T19:46: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77A67CF" w14:textId="77777777" w:rsidR="00930530" w:rsidRDefault="00930530" w:rsidP="00930530">
      <w:pPr>
        <w:pStyle w:val="NO"/>
        <w:rPr>
          <w:ins w:id="223" w:author="KGK#CT1#149" w:date="2024-05-19T19:46:00Z"/>
        </w:rPr>
      </w:pPr>
      <w:ins w:id="224" w:author="KGK#CT1#149" w:date="2024-05-19T19:46: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DED2A91" w14:textId="77777777" w:rsidR="00930530" w:rsidRPr="00BE4B01" w:rsidRDefault="00930530" w:rsidP="00930530">
      <w:pPr>
        <w:pStyle w:val="NO"/>
        <w:rPr>
          <w:ins w:id="225" w:author="KGK#CT1#149" w:date="2024-05-19T19:46:00Z"/>
        </w:rPr>
      </w:pPr>
      <w:ins w:id="226" w:author="KGK#CT1#149" w:date="2024-05-19T19:46:00Z">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E86E9A0" w14:textId="77777777" w:rsidR="00930530" w:rsidRDefault="00930530" w:rsidP="00930530">
      <w:pPr>
        <w:pStyle w:val="NO"/>
        <w:rPr>
          <w:ins w:id="227" w:author="KGK#CT1#149" w:date="2024-05-19T19:46:00Z"/>
        </w:rPr>
      </w:pPr>
      <w:ins w:id="228" w:author="KGK#CT1#149" w:date="2024-05-19T19:46:00Z">
        <w:r>
          <w:t>NOTE 6:</w:t>
        </w:r>
        <w:r>
          <w:tab/>
          <w:t>How the primary MCPTT system routes the SIP request through an exit MCPTT gateway server is out of the scope of the present document.</w:t>
        </w:r>
      </w:ins>
    </w:p>
    <w:p w14:paraId="38BD56A6" w14:textId="77777777" w:rsidR="00930530" w:rsidRPr="00A3652A" w:rsidRDefault="00930530" w:rsidP="00930530">
      <w:pPr>
        <w:pStyle w:val="B1"/>
        <w:rPr>
          <w:ins w:id="229" w:author="KGK#CT1#149" w:date="2024-05-19T19:46:00Z"/>
          <w:lang w:val="en-US"/>
        </w:rPr>
      </w:pPr>
      <w:ins w:id="230" w:author="KGK#CT1#149" w:date="2024-05-19T19:46:00Z">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52B1E8A2" w14:textId="77777777" w:rsidR="00930530" w:rsidRPr="00A3652A" w:rsidRDefault="00930530" w:rsidP="00930530">
      <w:pPr>
        <w:pStyle w:val="B1"/>
        <w:rPr>
          <w:ins w:id="231" w:author="KGK#CT1#149" w:date="2024-05-19T19:46:00Z"/>
        </w:rPr>
      </w:pPr>
      <w:ins w:id="232" w:author="KGK#CT1#149" w:date="2024-05-19T19:46:00Z">
        <w:r>
          <w:rPr>
            <w:lang w:val="en-US"/>
          </w:rPr>
          <w:t>7</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5)</w:t>
        </w:r>
        <w:r w:rsidRPr="00A3652A">
          <w:t>;</w:t>
        </w:r>
      </w:ins>
    </w:p>
    <w:p w14:paraId="0E366FE3" w14:textId="77777777" w:rsidR="00930530" w:rsidRDefault="00930530" w:rsidP="00930530">
      <w:pPr>
        <w:pStyle w:val="B1"/>
        <w:rPr>
          <w:ins w:id="233" w:author="KGK#CT1#149" w:date="2024-05-19T19:46:00Z"/>
        </w:rPr>
      </w:pPr>
      <w:ins w:id="234" w:author="KGK#CT1#149" w:date="2024-05-19T19:46:00Z">
        <w:r>
          <w:t>8</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ins>
    </w:p>
    <w:p w14:paraId="596F138E" w14:textId="77777777" w:rsidR="00930530" w:rsidRDefault="00930530" w:rsidP="00930530">
      <w:pPr>
        <w:pStyle w:val="B1"/>
        <w:rPr>
          <w:ins w:id="235" w:author="KGK#CT1#149" w:date="2024-05-19T19:46:00Z"/>
        </w:rPr>
      </w:pPr>
      <w:ins w:id="236" w:author="KGK#CT1#149" w:date="2024-05-19T19:46:00Z">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application/vnd.3gpp.mcptt-info+xml MIME body</w:t>
        </w:r>
        <w:r w:rsidRPr="00A3652A">
          <w:t xml:space="preserve"> to the MCPTT ID determined in step</w:t>
        </w:r>
        <w:r>
          <w:t> </w:t>
        </w:r>
        <w:r w:rsidRPr="00A3652A">
          <w:t>2) above;</w:t>
        </w:r>
      </w:ins>
    </w:p>
    <w:p w14:paraId="154E225A" w14:textId="77777777" w:rsidR="00930530" w:rsidRPr="00B60339" w:rsidRDefault="00930530" w:rsidP="00930530">
      <w:pPr>
        <w:pStyle w:val="B1"/>
        <w:rPr>
          <w:ins w:id="237" w:author="KGK#CT1#149" w:date="2024-05-19T19:46:00Z"/>
        </w:rPr>
      </w:pPr>
      <w:ins w:id="238" w:author="KGK#CT1#149" w:date="2024-05-19T19:46:00Z">
        <w:r>
          <w:t>10</w:t>
        </w:r>
        <w:r w:rsidRPr="00A3652A">
          <w:t>)</w:t>
        </w:r>
        <w:r w:rsidRPr="00A3652A">
          <w:tab/>
        </w:r>
        <w:r>
          <w:t>shall include a P-Asserted-Identity header field in the outgoing SIP MESSAGE request set to</w:t>
        </w:r>
        <w:r w:rsidRPr="0073469F">
          <w:t xml:space="preserve"> the </w:t>
        </w:r>
        <w:r>
          <w:t>public service identity of the participating MCPTT function;</w:t>
        </w:r>
      </w:ins>
    </w:p>
    <w:p w14:paraId="7188A285" w14:textId="77777777" w:rsidR="00930530" w:rsidRPr="00D246A3" w:rsidRDefault="00930530" w:rsidP="00930530">
      <w:pPr>
        <w:pStyle w:val="B1"/>
        <w:rPr>
          <w:ins w:id="239" w:author="KGK#CT1#149" w:date="2024-05-19T19:46:00Z"/>
          <w:lang w:eastAsia="ko-KR"/>
        </w:rPr>
      </w:pPr>
      <w:ins w:id="240" w:author="KGK#CT1#149" w:date="2024-05-19T19:46:00Z">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21CFC1A1" w14:textId="77777777" w:rsidR="00930530" w:rsidRPr="00B60339" w:rsidRDefault="00930530" w:rsidP="00930530">
      <w:pPr>
        <w:pStyle w:val="B1"/>
        <w:rPr>
          <w:ins w:id="241" w:author="KGK#CT1#149" w:date="2024-05-19T19:46:00Z"/>
          <w:lang w:eastAsia="ko-KR"/>
        </w:rPr>
      </w:pPr>
      <w:ins w:id="242" w:author="KGK#CT1#149" w:date="2024-05-19T19:46:00Z">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3A43F3F6" w14:textId="77777777" w:rsidR="00930530" w:rsidRPr="00B60339" w:rsidRDefault="00930530" w:rsidP="00930530">
      <w:pPr>
        <w:pStyle w:val="B1"/>
        <w:rPr>
          <w:ins w:id="243" w:author="KGK#CT1#149" w:date="2024-05-19T19:46:00Z"/>
        </w:rPr>
      </w:pPr>
      <w:ins w:id="244" w:author="KGK#CT1#149" w:date="2024-05-19T19:46:00Z">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5BF3003A" w14:textId="77777777" w:rsidR="00930530" w:rsidRPr="00A3652A" w:rsidRDefault="00930530" w:rsidP="00930530">
      <w:pPr>
        <w:pStyle w:val="B1"/>
        <w:rPr>
          <w:ins w:id="245" w:author="KGK#CT1#149" w:date="2024-05-19T19:46:00Z"/>
          <w:lang w:val="en-US"/>
        </w:rPr>
      </w:pPr>
      <w:ins w:id="246" w:author="KGK#CT1#149" w:date="2024-05-19T19:46:00Z">
        <w:r>
          <w:t>14</w:t>
        </w:r>
        <w:r w:rsidRPr="00A3652A">
          <w:t>)</w:t>
        </w:r>
        <w:r w:rsidRPr="00A3652A">
          <w:tab/>
          <w:t xml:space="preserve">shall send the SIP MESSAGE request </w:t>
        </w:r>
        <w:r>
          <w:t xml:space="preserve">towards the controlling MCPTT function </w:t>
        </w:r>
        <w:r w:rsidRPr="00A3652A">
          <w:t xml:space="preserve">as specified to </w:t>
        </w:r>
        <w:r w:rsidRPr="00A3652A">
          <w:rPr>
            <w:lang w:val="en-US"/>
          </w:rPr>
          <w:t>3GPP TS 24.229 [4].</w:t>
        </w:r>
      </w:ins>
    </w:p>
    <w:p w14:paraId="145CA570" w14:textId="77777777" w:rsidR="00930530" w:rsidRDefault="00930530" w:rsidP="00930530">
      <w:pPr>
        <w:rPr>
          <w:ins w:id="247" w:author="KGK#CT1#149" w:date="2024-05-19T19:46:00Z"/>
        </w:rPr>
      </w:pPr>
      <w:ins w:id="248" w:author="KGK#CT1#149" w:date="2024-05-19T19:46:00Z">
        <w:r w:rsidRPr="004D69C3">
          <w:t xml:space="preserve">Upon receipt of a SIP 2xx response in response to the SIP </w:t>
        </w:r>
        <w:r>
          <w:t>MESSAGE</w:t>
        </w:r>
        <w:r w:rsidRPr="004D69C3">
          <w:t xml:space="preserve"> request </w:t>
        </w:r>
        <w:r>
          <w:t>sent above</w:t>
        </w:r>
        <w:r w:rsidRPr="004D69C3">
          <w:t>:</w:t>
        </w:r>
      </w:ins>
    </w:p>
    <w:p w14:paraId="41437089" w14:textId="77777777" w:rsidR="00930530" w:rsidRDefault="00930530" w:rsidP="00930530">
      <w:pPr>
        <w:pStyle w:val="B1"/>
        <w:rPr>
          <w:ins w:id="249" w:author="KGK#CT1#149" w:date="2024-05-19T19:46:00Z"/>
        </w:rPr>
      </w:pPr>
      <w:ins w:id="250" w:author="KGK#CT1#149" w:date="2024-05-19T19:46:00Z">
        <w:r>
          <w:t>1</w:t>
        </w:r>
        <w:r w:rsidRPr="0073469F">
          <w:t>)</w:t>
        </w:r>
        <w:r w:rsidRPr="0073469F">
          <w:tab/>
          <w:t xml:space="preserve">shall generate a SIP 200 (OK) response as </w:t>
        </w:r>
        <w:r>
          <w:t>specified in 3GPP TS 24.229 [4] with the follow clarifications:</w:t>
        </w:r>
      </w:ins>
    </w:p>
    <w:p w14:paraId="5341101C" w14:textId="77777777" w:rsidR="00930530" w:rsidRDefault="00930530" w:rsidP="00930530">
      <w:pPr>
        <w:pStyle w:val="B2"/>
        <w:rPr>
          <w:ins w:id="251" w:author="KGK#CT1#149" w:date="2024-05-19T19:46:00Z"/>
        </w:rPr>
      </w:pPr>
      <w:ins w:id="252" w:author="KGK#CT1#149" w:date="2024-05-19T19:46:00Z">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r>
          <w:t xml:space="preserve"> and</w:t>
        </w:r>
      </w:ins>
    </w:p>
    <w:p w14:paraId="0213E1EF" w14:textId="77777777" w:rsidR="00930530" w:rsidRDefault="00930530" w:rsidP="00930530">
      <w:pPr>
        <w:pStyle w:val="B1"/>
        <w:rPr>
          <w:ins w:id="253" w:author="KGK#CT1#149" w:date="2024-05-19T19:46:00Z"/>
        </w:rPr>
      </w:pPr>
      <w:ins w:id="254" w:author="KGK#CT1#149" w:date="2024-05-19T19:46:00Z">
        <w:r>
          <w:t>2</w:t>
        </w:r>
        <w:r w:rsidRPr="0073469F">
          <w:t>)</w:t>
        </w:r>
        <w:r w:rsidRPr="0073469F">
          <w:tab/>
          <w:t>shall send the SIP 200 (OK) response to the MCPTT client a</w:t>
        </w:r>
        <w:r>
          <w:t>ccording to 3GPP TS 24.229 [4].</w:t>
        </w:r>
      </w:ins>
    </w:p>
    <w:p w14:paraId="4FCF468B" w14:textId="77777777" w:rsidR="00930530" w:rsidRDefault="00930530" w:rsidP="00930530">
      <w:pPr>
        <w:rPr>
          <w:ins w:id="255" w:author="KGK#CT1#149" w:date="2024-05-19T19:46:00Z"/>
          <w:noProof/>
        </w:rPr>
      </w:pPr>
      <w:ins w:id="256" w:author="KGK#CT1#149" w:date="2024-05-19T19:46:00Z">
        <w:r w:rsidRPr="00A3652A">
          <w:lastRenderedPageBreak/>
          <w:t>Upon receipt of a SIP 4xx, 5xx or 6xx response to the SIP MESSAGE request</w:t>
        </w:r>
        <w:r>
          <w:t>,</w:t>
        </w:r>
        <w:r w:rsidRPr="00A3652A">
          <w:t xml:space="preserve"> </w:t>
        </w:r>
        <w:r>
          <w:t>shall forward the error response to the MCPTT client.</w:t>
        </w:r>
      </w:ins>
    </w:p>
    <w:p w14:paraId="5DD22F98" w14:textId="77777777" w:rsidR="00930530" w:rsidRDefault="00930530" w:rsidP="00930530">
      <w:pPr>
        <w:pStyle w:val="Heading5"/>
        <w:rPr>
          <w:ins w:id="257" w:author="KGK#CT1#149" w:date="2024-05-19T19:46:00Z"/>
        </w:rPr>
      </w:pPr>
      <w:ins w:id="258" w:author="KGK#CT1#149" w:date="2024-05-19T19:46:00Z">
        <w:r w:rsidRPr="00F636B2">
          <w:t>10.1.6.</w:t>
        </w:r>
        <w:r>
          <w:t>3.2</w:t>
        </w:r>
        <w:r w:rsidRPr="0073469F">
          <w:tab/>
        </w:r>
        <w:r w:rsidRPr="009C6043">
          <w:t>Terminating Procedures</w:t>
        </w:r>
      </w:ins>
    </w:p>
    <w:p w14:paraId="6378B6AE" w14:textId="77777777" w:rsidR="00930530" w:rsidRDefault="00930530" w:rsidP="00930530">
      <w:pPr>
        <w:pStyle w:val="Heading6"/>
        <w:rPr>
          <w:ins w:id="259" w:author="KGK#CT1#149" w:date="2024-05-19T19:46:00Z"/>
        </w:rPr>
      </w:pPr>
      <w:ins w:id="260" w:author="KGK#CT1#149" w:date="2024-05-19T19:46:00Z">
        <w:r>
          <w:t>10.1.6.3.2.1</w:t>
        </w:r>
        <w:r w:rsidRPr="0073469F">
          <w:tab/>
        </w:r>
        <w:r w:rsidRPr="00F67E9C">
          <w:rPr>
            <w:noProof/>
          </w:rPr>
          <w:t xml:space="preserve">Reception of </w:t>
        </w:r>
        <w:r w:rsidRPr="00904D70">
          <w:t>MCPTT group in-progress imminent peril state cancel notification</w:t>
        </w:r>
      </w:ins>
    </w:p>
    <w:p w14:paraId="29051099" w14:textId="77777777" w:rsidR="00930530" w:rsidRDefault="00930530" w:rsidP="00930530">
      <w:pPr>
        <w:rPr>
          <w:ins w:id="261" w:author="KGK#CT1#149" w:date="2024-05-19T19:46:00Z"/>
        </w:rPr>
      </w:pPr>
      <w:ins w:id="262" w:author="KGK#CT1#149" w:date="2024-05-19T19:46:00Z">
        <w:r w:rsidRPr="0015289D">
          <w:t xml:space="preserve">Upon receipt of a </w:t>
        </w:r>
        <w:r w:rsidRPr="0073469F">
          <w:t>"</w:t>
        </w:r>
        <w:r w:rsidRPr="00CA5EFE">
          <w:t>SIP MESSAGE request for imminent peril state change notification for terminating participating MCPTT function</w:t>
        </w:r>
        <w:r>
          <w:t>", the participating MCPTT function:</w:t>
        </w:r>
      </w:ins>
    </w:p>
    <w:p w14:paraId="425A79D3" w14:textId="77777777" w:rsidR="00930530" w:rsidRPr="00A3652A" w:rsidRDefault="00930530" w:rsidP="00930530">
      <w:pPr>
        <w:pStyle w:val="B1"/>
        <w:rPr>
          <w:ins w:id="263" w:author="KGK#CT1#149" w:date="2024-05-19T19:46:00Z"/>
        </w:rPr>
      </w:pPr>
      <w:ins w:id="264" w:author="KGK#CT1#149" w:date="2024-05-19T19:46: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24006EFE" w14:textId="77777777" w:rsidR="00930530" w:rsidRPr="00A3652A" w:rsidRDefault="00930530" w:rsidP="00930530">
      <w:pPr>
        <w:pStyle w:val="B1"/>
        <w:rPr>
          <w:ins w:id="265" w:author="KGK#CT1#149" w:date="2024-05-19T19:46:00Z"/>
        </w:rPr>
      </w:pPr>
      <w:ins w:id="266" w:author="KGK#CT1#149" w:date="2024-05-19T19:46:00Z">
        <w:r w:rsidRPr="00A3652A">
          <w:t>2)</w:t>
        </w:r>
        <w:r w:rsidRPr="00A3652A">
          <w:tab/>
          <w:t>shall use the MCPTT ID present in the &lt;mcptt-request-uri&gt; element of the application/vnd.3gpp.mcptt-info+xml MIME body of the incoming SIP MESSAGE request to retrieve the binding between the MCPTT ID and public user identity;</w:t>
        </w:r>
      </w:ins>
    </w:p>
    <w:p w14:paraId="3FAEC9DC" w14:textId="77777777" w:rsidR="00930530" w:rsidRPr="00A3652A" w:rsidRDefault="00930530" w:rsidP="00930530">
      <w:pPr>
        <w:pStyle w:val="B1"/>
        <w:rPr>
          <w:ins w:id="267" w:author="KGK#CT1#149" w:date="2024-05-19T19:46:00Z"/>
        </w:rPr>
      </w:pPr>
      <w:ins w:id="268" w:author="KGK#CT1#149" w:date="2024-05-19T19:46:00Z">
        <w:r w:rsidRPr="00A3652A">
          <w:t>3)</w:t>
        </w:r>
        <w:r w:rsidRPr="00A3652A">
          <w:tab/>
          <w:t>if the binding between the MCPTT ID and public user identity does not exist, then the participating MCPTT function shall reject the SIP MESSAGE request with a SIP 404 (Not Found) response. Otherwise, continue with the rest of the steps;</w:t>
        </w:r>
      </w:ins>
    </w:p>
    <w:p w14:paraId="2F82D09E" w14:textId="77777777" w:rsidR="00930530" w:rsidRDefault="00930530" w:rsidP="00930530">
      <w:pPr>
        <w:pStyle w:val="B1"/>
        <w:rPr>
          <w:ins w:id="269" w:author="KGK#CT1#149" w:date="2024-05-19T19:46:00Z"/>
        </w:rPr>
      </w:pPr>
      <w:ins w:id="270" w:author="KGK#CT1#149" w:date="2024-05-19T19:46:00Z">
        <w:r w:rsidRPr="00A3652A">
          <w:t>4)</w:t>
        </w:r>
        <w:r w:rsidRPr="00A3652A">
          <w:tab/>
          <w:t xml:space="preserve">shall generate an outgoing SIP MESSAGE request as specified in </w:t>
        </w:r>
        <w:r>
          <w:t>clause</w:t>
        </w:r>
        <w:r w:rsidRPr="00A3652A">
          <w:t> 6.3.2.2.11;</w:t>
        </w:r>
      </w:ins>
    </w:p>
    <w:p w14:paraId="488A131E" w14:textId="77777777" w:rsidR="00930530" w:rsidRPr="0073469F" w:rsidRDefault="00930530" w:rsidP="00930530">
      <w:pPr>
        <w:pStyle w:val="B1"/>
        <w:rPr>
          <w:ins w:id="271" w:author="KGK#CT1#149" w:date="2024-05-19T19:46:00Z"/>
        </w:rPr>
      </w:pPr>
      <w:ins w:id="272" w:author="KGK#CT1#149" w:date="2024-05-19T19:46:00Z">
        <w:r>
          <w:t>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740C37F1" w14:textId="77777777" w:rsidR="00930530" w:rsidRPr="00A3652A" w:rsidRDefault="00930530" w:rsidP="00930530">
      <w:pPr>
        <w:pStyle w:val="B1"/>
        <w:rPr>
          <w:ins w:id="273" w:author="KGK#CT1#149" w:date="2024-05-19T19:46:00Z"/>
        </w:rPr>
      </w:pPr>
      <w:ins w:id="274" w:author="KGK#CT1#149" w:date="2024-05-19T19:46:00Z">
        <w:r>
          <w:t>6</w:t>
        </w:r>
        <w:r w:rsidRPr="00A3652A">
          <w:t>)</w:t>
        </w:r>
        <w:r w:rsidRPr="00A3652A">
          <w:tab/>
          <w:t xml:space="preserve">shall send the SIP MESSAGE request </w:t>
        </w:r>
        <w:r>
          <w:t xml:space="preserve">towards </w:t>
        </w:r>
        <w:r w:rsidRPr="0073469F">
          <w:t xml:space="preserve">MCPTT client </w:t>
        </w:r>
        <w:r w:rsidRPr="00A3652A">
          <w:t>as specified in 3GPP TS 24.229 [4].</w:t>
        </w:r>
      </w:ins>
    </w:p>
    <w:p w14:paraId="13CB14C9" w14:textId="77777777" w:rsidR="00930530" w:rsidRDefault="00930530" w:rsidP="00930530">
      <w:pPr>
        <w:rPr>
          <w:ins w:id="275" w:author="KGK#CT1#149" w:date="2024-05-19T19:46:00Z"/>
        </w:rPr>
      </w:pPr>
      <w:ins w:id="276" w:author="KGK#CT1#149" w:date="2024-05-19T19:46:00Z">
        <w:r w:rsidRPr="004D69C3">
          <w:t xml:space="preserve">Upon receipt of a SIP 2xx response in response to the SIP </w:t>
        </w:r>
        <w:r>
          <w:t>MESSAGE</w:t>
        </w:r>
        <w:r w:rsidRPr="004D69C3">
          <w:t xml:space="preserve"> request </w:t>
        </w:r>
        <w:r>
          <w:t>sent above</w:t>
        </w:r>
        <w:r w:rsidRPr="004D69C3">
          <w:t>:</w:t>
        </w:r>
      </w:ins>
    </w:p>
    <w:p w14:paraId="70E91CC9" w14:textId="77777777" w:rsidR="00930530" w:rsidRDefault="00930530" w:rsidP="00930530">
      <w:pPr>
        <w:pStyle w:val="B1"/>
        <w:rPr>
          <w:ins w:id="277" w:author="KGK#CT1#149" w:date="2024-05-19T19:46:00Z"/>
        </w:rPr>
      </w:pPr>
      <w:ins w:id="278" w:author="KGK#CT1#149" w:date="2024-05-19T19:46:00Z">
        <w:r>
          <w:t>1</w:t>
        </w:r>
        <w:r w:rsidRPr="0073469F">
          <w:t>)</w:t>
        </w:r>
        <w:r w:rsidRPr="0073469F">
          <w:tab/>
          <w:t xml:space="preserve">shall generate a SIP 200 (OK) response as </w:t>
        </w:r>
        <w:r>
          <w:t>specified in 3GPP TS 24.229 [4]; and</w:t>
        </w:r>
      </w:ins>
    </w:p>
    <w:p w14:paraId="3A024CF2" w14:textId="77777777" w:rsidR="00930530" w:rsidRDefault="00930530" w:rsidP="00930530">
      <w:pPr>
        <w:pStyle w:val="B1"/>
        <w:rPr>
          <w:ins w:id="279" w:author="KGK#CT1#149" w:date="2024-05-19T19:46:00Z"/>
        </w:rPr>
      </w:pPr>
      <w:ins w:id="280" w:author="KGK#CT1#149" w:date="2024-05-19T19:46:00Z">
        <w:r>
          <w:t>2</w:t>
        </w:r>
        <w:r w:rsidRPr="0073469F">
          <w:t>)</w:t>
        </w:r>
        <w:r w:rsidRPr="0073469F">
          <w:tab/>
          <w:t xml:space="preserve">shall send the SIP 200 (OK) response to the </w:t>
        </w:r>
        <w:r>
          <w:t>controlling MCPTT function</w:t>
        </w:r>
        <w:r w:rsidRPr="0073469F">
          <w:t xml:space="preserve"> a</w:t>
        </w:r>
        <w:r>
          <w:t>ccording to 3GPP TS 24.229 [4].</w:t>
        </w:r>
      </w:ins>
    </w:p>
    <w:p w14:paraId="054EB88F" w14:textId="77777777" w:rsidR="00930530" w:rsidRDefault="00930530" w:rsidP="00930530">
      <w:pPr>
        <w:rPr>
          <w:ins w:id="281" w:author="KGK#CT1#149" w:date="2024-05-19T19:46:00Z"/>
        </w:rPr>
      </w:pPr>
      <w:ins w:id="282" w:author="KGK#CT1#149" w:date="2024-05-19T19:46:00Z">
        <w:r w:rsidRPr="00A3652A">
          <w:t>Upon receipt of a SIP 4xx, 5xx or 6xx response to the SIP MESSAGE request</w:t>
        </w:r>
        <w:r>
          <w:t>,</w:t>
        </w:r>
        <w:r w:rsidRPr="00A3652A">
          <w:t xml:space="preserve"> </w:t>
        </w:r>
        <w:r>
          <w:t>shall forward the response to the controlling MCPTT function.</w:t>
        </w:r>
      </w:ins>
    </w:p>
    <w:p w14:paraId="380AF4DB" w14:textId="77777777" w:rsidR="00930530" w:rsidRDefault="00930530" w:rsidP="00930530">
      <w:pPr>
        <w:pStyle w:val="Heading4"/>
        <w:rPr>
          <w:ins w:id="283" w:author="KGK#CT1#149" w:date="2024-05-19T19:46:00Z"/>
        </w:rPr>
      </w:pPr>
      <w:ins w:id="284" w:author="KGK#CT1#149" w:date="2024-05-19T19:46:00Z">
        <w:r>
          <w:t>10.1.6.4</w:t>
        </w:r>
        <w:r w:rsidRPr="0073469F">
          <w:tab/>
        </w:r>
        <w:r w:rsidRPr="001C2A6A">
          <w:t xml:space="preserve">Controlling </w:t>
        </w:r>
        <w:r>
          <w:t>MCPTT function procedures</w:t>
        </w:r>
      </w:ins>
    </w:p>
    <w:p w14:paraId="17604429" w14:textId="77777777" w:rsidR="00930530" w:rsidRDefault="00930530" w:rsidP="00930530">
      <w:pPr>
        <w:pStyle w:val="Heading5"/>
        <w:rPr>
          <w:ins w:id="285" w:author="KGK#CT1#149" w:date="2024-05-19T19:46:00Z"/>
        </w:rPr>
      </w:pPr>
      <w:ins w:id="286" w:author="KGK#CT1#149" w:date="2024-05-19T19:46:00Z">
        <w:r w:rsidRPr="00F636B2">
          <w:t>10.1.6.</w:t>
        </w:r>
        <w:r>
          <w:t>4.1</w:t>
        </w:r>
        <w:r w:rsidRPr="0073469F">
          <w:tab/>
        </w:r>
        <w:r w:rsidRPr="009C6043">
          <w:t>Terminating Procedures</w:t>
        </w:r>
      </w:ins>
    </w:p>
    <w:p w14:paraId="6323A120" w14:textId="77777777" w:rsidR="00930530" w:rsidRDefault="00930530" w:rsidP="00930530">
      <w:pPr>
        <w:pStyle w:val="Heading6"/>
        <w:rPr>
          <w:ins w:id="287" w:author="KGK#CT1#149" w:date="2024-05-19T19:46:00Z"/>
        </w:rPr>
      </w:pPr>
      <w:ins w:id="288" w:author="KGK#CT1#149" w:date="2024-05-19T19:46:00Z">
        <w:r>
          <w:t>10.1.6.4.1.1</w:t>
        </w:r>
        <w:r w:rsidRPr="0073469F">
          <w:tab/>
        </w:r>
        <w:r w:rsidRPr="00F67E9C">
          <w:rPr>
            <w:noProof/>
          </w:rPr>
          <w:t xml:space="preserve">Reception of </w:t>
        </w:r>
        <w:r w:rsidRPr="00247922">
          <w:t>MCPTT group in-progress imminent peril state cancel</w:t>
        </w:r>
        <w:r>
          <w:t xml:space="preserve"> initiation</w:t>
        </w:r>
      </w:ins>
    </w:p>
    <w:p w14:paraId="68E9265C" w14:textId="77777777" w:rsidR="00930530" w:rsidRDefault="00930530" w:rsidP="00930530">
      <w:pPr>
        <w:rPr>
          <w:ins w:id="289" w:author="KGK#CT1#149" w:date="2024-05-19T19:46:00Z"/>
        </w:rPr>
      </w:pPr>
      <w:ins w:id="290" w:author="KGK#CT1#149" w:date="2024-05-19T19:46:00Z">
        <w:r w:rsidRPr="0015289D">
          <w:t xml:space="preserve">Upon receipt of a </w:t>
        </w:r>
        <w:r w:rsidRPr="00B542C8">
          <w:t>"SIP MESSAGE request for imminent peril state change request for controlling MCPTT function"</w:t>
        </w:r>
        <w:r>
          <w:t xml:space="preserve">, the </w:t>
        </w:r>
        <w:r w:rsidRPr="00B542C8">
          <w:t xml:space="preserve">controlling </w:t>
        </w:r>
        <w:r>
          <w:t>MCPTT function:</w:t>
        </w:r>
      </w:ins>
    </w:p>
    <w:p w14:paraId="53717A2D" w14:textId="77777777" w:rsidR="00930530" w:rsidRPr="00D246A3" w:rsidRDefault="00930530" w:rsidP="00930530">
      <w:pPr>
        <w:pStyle w:val="B1"/>
        <w:rPr>
          <w:ins w:id="291" w:author="KGK#CT1#149" w:date="2024-05-19T19:46:00Z"/>
        </w:rPr>
      </w:pPr>
      <w:ins w:id="292" w:author="KGK#CT1#149" w:date="2024-05-19T19:46: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ins>
    </w:p>
    <w:p w14:paraId="4368F99F" w14:textId="77777777" w:rsidR="00930530" w:rsidRPr="00D246A3" w:rsidRDefault="00930530" w:rsidP="00930530">
      <w:pPr>
        <w:pStyle w:val="B1"/>
        <w:rPr>
          <w:ins w:id="293" w:author="KGK#CT1#149" w:date="2024-05-19T19:46:00Z"/>
        </w:rPr>
      </w:pPr>
      <w:ins w:id="294" w:author="KGK#CT1#149" w:date="2024-05-19T19:46: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2D3D2A78" w14:textId="780A7BF6" w:rsidR="00930530" w:rsidRPr="00A42E5A" w:rsidRDefault="00930530" w:rsidP="00930530">
      <w:pPr>
        <w:pStyle w:val="B1"/>
        <w:rPr>
          <w:ins w:id="295" w:author="KGK#CT1#149" w:date="2024-05-19T19:46:00Z"/>
        </w:rPr>
      </w:pPr>
      <w:ins w:id="296" w:author="KGK#CT1#149" w:date="2024-05-19T19:46:00Z">
        <w:r>
          <w:t>3)</w:t>
        </w:r>
        <w:r>
          <w:tab/>
          <w:t xml:space="preserve">if the received SIP MESSAGE request is </w:t>
        </w:r>
        <w:r w:rsidRPr="007B1A31">
          <w:rPr>
            <w:lang w:val="en-US"/>
          </w:rPr>
          <w:t>an un</w:t>
        </w:r>
        <w:r w:rsidRPr="007B1A31">
          <w:t xml:space="preserve">authorised request for an MCPTT </w:t>
        </w:r>
        <w:r>
          <w:t xml:space="preserve">in-progress </w:t>
        </w:r>
        <w:r w:rsidRPr="00247922">
          <w:t xml:space="preserve">imminent peril state </w:t>
        </w:r>
        <w:r>
          <w:t xml:space="preserve">of group cancellation </w:t>
        </w:r>
        <w:r w:rsidRPr="007B1A31">
          <w:t xml:space="preserve">as specified in </w:t>
        </w:r>
        <w:r>
          <w:t>clause</w:t>
        </w:r>
        <w:r w:rsidRPr="007B1A31">
          <w:t> </w:t>
        </w:r>
        <w:r>
          <w:t>6.3.3.1.13.</w:t>
        </w:r>
        <w:r w:rsidRPr="00704D04">
          <w:rPr>
            <w:highlight w:val="yellow"/>
          </w:rPr>
          <w:t>B</w:t>
        </w:r>
      </w:ins>
      <w:ins w:id="297" w:author="KGK#CT1#149" w:date="2024-05-20T12:02:00Z">
        <w:r w:rsidR="00E86F3B">
          <w:t xml:space="preserve"> and </w:t>
        </w:r>
        <w:r w:rsidR="007446E6">
          <w:t>clause 6.3.3.1.13.6</w:t>
        </w:r>
      </w:ins>
      <w:ins w:id="298" w:author="KGK#CT1#149" w:date="2024-05-19T19:46:00Z">
        <w:r>
          <w:rPr>
            <w:noProof/>
          </w:rPr>
          <w:t>,</w:t>
        </w:r>
        <w:r w:rsidRPr="008C267D">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w:t>
        </w:r>
      </w:ins>
    </w:p>
    <w:p w14:paraId="1E93120A" w14:textId="77777777" w:rsidR="00930530" w:rsidRPr="004C3303" w:rsidRDefault="00930530" w:rsidP="00930530">
      <w:pPr>
        <w:pStyle w:val="B1"/>
        <w:rPr>
          <w:ins w:id="299" w:author="KGK#CT1#149" w:date="2024-05-19T19:46:00Z"/>
          <w:lang w:val="en-US"/>
        </w:rPr>
      </w:pPr>
      <w:ins w:id="300" w:author="KGK#CT1#149" w:date="2024-05-19T19:46:00Z">
        <w:r>
          <w:t>4)</w:t>
        </w:r>
        <w:r>
          <w:tab/>
        </w:r>
        <w:r w:rsidRPr="004C3303">
          <w:rPr>
            <w:lang w:val="en-US"/>
          </w:rPr>
          <w:t>set</w:t>
        </w:r>
        <w:r>
          <w:rPr>
            <w:lang w:val="en-US"/>
          </w:rPr>
          <w:t xml:space="preserve"> the in-progress imminent peril state of the </w:t>
        </w:r>
        <w:r w:rsidRPr="0083098B">
          <w:t xml:space="preserve">MCPTT </w:t>
        </w:r>
        <w:r>
          <w:rPr>
            <w:lang w:val="en-US"/>
          </w:rPr>
          <w:t>group</w:t>
        </w:r>
        <w:r w:rsidRPr="004C3303">
          <w:rPr>
            <w:lang w:val="en-US"/>
          </w:rPr>
          <w:t xml:space="preserve"> to a value of "</w:t>
        </w:r>
        <w:r>
          <w:rPr>
            <w:lang w:val="en-US"/>
          </w:rPr>
          <w:t>false</w:t>
        </w:r>
        <w:r w:rsidRPr="004C3303">
          <w:rPr>
            <w:lang w:val="en-US"/>
          </w:rPr>
          <w:t>"</w:t>
        </w:r>
        <w:r>
          <w:rPr>
            <w:lang w:val="en-US"/>
          </w:rPr>
          <w:t>;</w:t>
        </w:r>
      </w:ins>
    </w:p>
    <w:p w14:paraId="0B27D850" w14:textId="77777777" w:rsidR="00930530" w:rsidRPr="0045201D" w:rsidRDefault="00930530" w:rsidP="00930530">
      <w:pPr>
        <w:pStyle w:val="B1"/>
        <w:rPr>
          <w:ins w:id="301" w:author="KGK#CT1#149" w:date="2024-05-19T19:46:00Z"/>
        </w:rPr>
      </w:pPr>
      <w:ins w:id="302" w:author="KGK#CT1#149" w:date="2024-05-19T19:46:00Z">
        <w:r>
          <w:t>5)</w:t>
        </w:r>
        <w:r>
          <w:tab/>
        </w:r>
        <w:r w:rsidRPr="00B02810">
          <w:t xml:space="preserve">cache the information that </w:t>
        </w:r>
        <w:r>
          <w:t>the</w:t>
        </w:r>
        <w:r w:rsidRPr="00B02810">
          <w:t xml:space="preserve"> MCPTT user has </w:t>
        </w:r>
        <w:r>
          <w:t>cancelled</w:t>
        </w:r>
        <w:r w:rsidRPr="00B02810">
          <w:t xml:space="preserve"> </w:t>
        </w:r>
        <w:r>
          <w:t xml:space="preserve">the outstanding in-progress </w:t>
        </w:r>
        <w:r w:rsidRPr="00247922">
          <w:t xml:space="preserve">imminent peril </w:t>
        </w:r>
        <w:r>
          <w:t xml:space="preserve">state of the group and </w:t>
        </w:r>
        <w:r w:rsidRPr="0083098B">
          <w:t xml:space="preserve">clear the cache of the </w:t>
        </w:r>
        <w:r>
          <w:t xml:space="preserve">all </w:t>
        </w:r>
        <w:r w:rsidRPr="0083098B">
          <w:t>MCPTT ID of the MCPTT user</w:t>
        </w:r>
        <w:r>
          <w:t>s</w:t>
        </w:r>
        <w:r w:rsidRPr="0083098B">
          <w:t xml:space="preserve"> that </w:t>
        </w:r>
        <w:r>
          <w:t>triggered the setting of</w:t>
        </w:r>
        <w:r w:rsidRPr="0083098B">
          <w:t xml:space="preserve"> the in-progress </w:t>
        </w:r>
        <w:r w:rsidRPr="00247922">
          <w:t xml:space="preserve">imminent peril </w:t>
        </w:r>
        <w:r w:rsidRPr="0083098B">
          <w:t xml:space="preserve">state </w:t>
        </w:r>
        <w:r>
          <w:t>of</w:t>
        </w:r>
        <w:r w:rsidRPr="0083098B">
          <w:t xml:space="preserve"> </w:t>
        </w:r>
        <w:r>
          <w:t>the</w:t>
        </w:r>
        <w:r w:rsidRPr="0083098B">
          <w:t xml:space="preserve"> MCPTT group </w:t>
        </w:r>
        <w:r>
          <w:t>to "true"</w:t>
        </w:r>
        <w:r w:rsidRPr="00B02810">
          <w:t>;</w:t>
        </w:r>
      </w:ins>
    </w:p>
    <w:p w14:paraId="12A21DE7" w14:textId="77777777" w:rsidR="00930530" w:rsidRDefault="00930530" w:rsidP="00930530">
      <w:pPr>
        <w:pStyle w:val="B1"/>
        <w:rPr>
          <w:ins w:id="303" w:author="KGK#CT1#149" w:date="2024-05-19T19:46:00Z"/>
        </w:rPr>
      </w:pPr>
      <w:ins w:id="304" w:author="KGK#CT1#149" w:date="2024-05-19T19:46:00Z">
        <w:r>
          <w:lastRenderedPageBreak/>
          <w:t>6)</w:t>
        </w:r>
        <w:r>
          <w:tab/>
        </w:r>
        <w:r w:rsidRPr="00B04742">
          <w:t>for each of the affiliated members of the group shall:</w:t>
        </w:r>
      </w:ins>
    </w:p>
    <w:p w14:paraId="7061DA2B" w14:textId="77777777" w:rsidR="00930530" w:rsidRDefault="00930530" w:rsidP="00930530">
      <w:pPr>
        <w:pStyle w:val="B2"/>
        <w:rPr>
          <w:ins w:id="305" w:author="KGK#CT1#149" w:date="2024-05-19T19:46:00Z"/>
          <w:lang w:val="en-US"/>
        </w:rPr>
      </w:pPr>
      <w:ins w:id="306" w:author="KGK#CT1#149" w:date="2024-05-19T19:46:00Z">
        <w:r>
          <w:rPr>
            <w:lang w:val="en-US"/>
          </w:rPr>
          <w:t>a)</w:t>
        </w:r>
        <w:r>
          <w:rPr>
            <w:lang w:val="en-US"/>
          </w:rPr>
          <w:tab/>
          <w:t>generate a SIP MESSAGE request notification of the cancellation of the MCPTT user's imminent peril call as specified in clause </w:t>
        </w:r>
        <w:r w:rsidRPr="008C4E25">
          <w:rPr>
            <w:lang w:val="en-US"/>
          </w:rPr>
          <w:t>6.3.3.1.11</w:t>
        </w:r>
        <w:r>
          <w:rPr>
            <w:lang w:val="en-US"/>
          </w:rPr>
          <w:t>;</w:t>
        </w:r>
      </w:ins>
    </w:p>
    <w:p w14:paraId="74FB86C0" w14:textId="77777777" w:rsidR="00930530" w:rsidRDefault="00930530" w:rsidP="00930530">
      <w:pPr>
        <w:pStyle w:val="B2"/>
        <w:rPr>
          <w:ins w:id="307" w:author="KGK#CT1#149" w:date="2024-05-19T19:46:00Z"/>
          <w:lang w:val="en-US"/>
        </w:rPr>
      </w:pPr>
      <w:ins w:id="308" w:author="KGK#CT1#149" w:date="2024-05-19T19:46:00Z">
        <w:r>
          <w:rPr>
            <w:lang w:val="en-US"/>
          </w:rPr>
          <w:t>b)</w:t>
        </w:r>
        <w:r>
          <w:rPr>
            <w:lang w:val="en-US"/>
          </w:rPr>
          <w:tab/>
          <w:t xml:space="preserve">set the </w:t>
        </w:r>
        <w:r w:rsidRPr="009A25D6">
          <w:rPr>
            <w:rFonts w:eastAsia="Malgun Gothic"/>
          </w:rPr>
          <w:t>&lt;mcptt-calling-user-id&gt;</w:t>
        </w:r>
        <w:r w:rsidRPr="004F7D92">
          <w:t xml:space="preserve"> </w:t>
        </w:r>
        <w:r w:rsidRPr="00FA44E2">
          <w:t xml:space="preserve">element </w:t>
        </w:r>
        <w:r>
          <w:t>of</w:t>
        </w:r>
        <w:r w:rsidRPr="002F136D">
          <w:t xml:space="preserve"> the application/vnd.3gpp.mcptt-info+xml MIME body </w:t>
        </w:r>
        <w:r w:rsidRPr="00FA44E2">
          <w:t xml:space="preserve">to </w:t>
        </w:r>
        <w:r>
          <w:t>a</w:t>
        </w:r>
        <w:r w:rsidRPr="00FA44E2">
          <w:t xml:space="preserve"> value of the &lt;mcptt-</w:t>
        </w:r>
        <w:r>
          <w:t>calling-user-id</w:t>
        </w:r>
        <w:r w:rsidRPr="00FA44E2">
          <w:t>&gt; element</w:t>
        </w:r>
        <w:r>
          <w:t xml:space="preserve"> in the received SIP MESSAGE request;</w:t>
        </w:r>
      </w:ins>
    </w:p>
    <w:p w14:paraId="706D5993" w14:textId="77777777" w:rsidR="00930530" w:rsidRDefault="00930530" w:rsidP="00930530">
      <w:pPr>
        <w:pStyle w:val="B2"/>
        <w:rPr>
          <w:ins w:id="309" w:author="KGK#CT1#149" w:date="2024-05-19T19:46:00Z"/>
          <w:lang w:val="en-US"/>
        </w:rPr>
      </w:pPr>
      <w:ins w:id="310" w:author="KGK#CT1#149" w:date="2024-05-19T19:46:00Z">
        <w:r>
          <w:rPr>
            <w:lang w:val="en-US"/>
          </w:rPr>
          <w:t>c)</w:t>
        </w:r>
        <w:r>
          <w:rPr>
            <w:lang w:val="en-US"/>
          </w:rPr>
          <w:tab/>
          <w:t xml:space="preserve">set </w:t>
        </w:r>
        <w:r w:rsidRPr="004F7D92">
          <w:t>the &lt;</w:t>
        </w:r>
        <w:r>
          <w:t>imminentperil</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2E1256E9" w14:textId="77777777" w:rsidR="00930530" w:rsidRDefault="00930530" w:rsidP="00930530">
      <w:pPr>
        <w:pStyle w:val="B2"/>
        <w:rPr>
          <w:ins w:id="311" w:author="KGK#CT1#149" w:date="2024-05-19T19:46:00Z"/>
        </w:rPr>
      </w:pPr>
      <w:ins w:id="312" w:author="KGK#CT1#149" w:date="2024-05-19T19:46:00Z">
        <w:r>
          <w:rPr>
            <w:lang w:val="en-US"/>
          </w:rPr>
          <w:t>d)</w:t>
        </w:r>
        <w:r>
          <w:rPr>
            <w:lang w:val="en-US"/>
          </w:rPr>
          <w:tab/>
          <w:t xml:space="preserve">send the SIP MESSAGE request </w:t>
        </w:r>
        <w:r>
          <w:t xml:space="preserve">towards the terminating participating MCPTT function </w:t>
        </w:r>
        <w:r>
          <w:rPr>
            <w:lang w:val="en-US"/>
          </w:rPr>
          <w:t>according to 3GPP TS 24.229 [4];</w:t>
        </w:r>
      </w:ins>
    </w:p>
    <w:p w14:paraId="109D01E3" w14:textId="11C2A77D" w:rsidR="00930530" w:rsidRPr="008B7AB3" w:rsidRDefault="00930530" w:rsidP="00930530">
      <w:pPr>
        <w:pStyle w:val="B1"/>
        <w:rPr>
          <w:ins w:id="313" w:author="KGK#CT1#149" w:date="2024-05-19T19:46:00Z"/>
        </w:rPr>
      </w:pPr>
      <w:ins w:id="314" w:author="KGK#CT1#149" w:date="2024-05-19T19:46:00Z">
        <w:r>
          <w:t>7)</w:t>
        </w:r>
        <w:r>
          <w:tab/>
          <w:t>shall generate a SIP 200 (OK) response to the received SIP MESSAGE request as specified in 3GPP TS 24.229 [4];</w:t>
        </w:r>
      </w:ins>
      <w:ins w:id="315" w:author="KGK#CT1#149" w:date="2024-05-19T20:56:00Z">
        <w:r w:rsidR="00C74CFE">
          <w:t xml:space="preserve"> and</w:t>
        </w:r>
      </w:ins>
    </w:p>
    <w:p w14:paraId="725E21C0" w14:textId="77777777" w:rsidR="00930530" w:rsidRDefault="00930530" w:rsidP="00930530">
      <w:pPr>
        <w:pStyle w:val="B1"/>
        <w:rPr>
          <w:ins w:id="316" w:author="KGK#CT1#149" w:date="2024-05-19T19:46:00Z"/>
        </w:rPr>
      </w:pPr>
      <w:ins w:id="317" w:author="KGK#CT1#149" w:date="2024-05-19T19:46:00Z">
        <w:r>
          <w:t>8)</w:t>
        </w:r>
        <w:r>
          <w:tab/>
          <w:t xml:space="preserve">shall send the </w:t>
        </w:r>
        <w:r w:rsidRPr="00657A31">
          <w:t xml:space="preserve">SIP </w:t>
        </w:r>
        <w:r>
          <w:t>200</w:t>
        </w:r>
        <w:r w:rsidRPr="00657A31">
          <w:t xml:space="preserve"> (</w:t>
        </w:r>
        <w:r>
          <w:t>OK</w:t>
        </w:r>
        <w:r w:rsidRPr="00657A31">
          <w:t>) response</w:t>
        </w:r>
        <w:r>
          <w:t xml:space="preserve"> towards the originating participating MCPTT function to the received SIP MESSAGE as specified in 3GPP TS 24.229 [4].</w:t>
        </w:r>
      </w:ins>
    </w:p>
    <w:p w14:paraId="2041BD1C" w14:textId="77777777" w:rsidR="00930530" w:rsidRDefault="00930530" w:rsidP="00930530">
      <w:pPr>
        <w:rPr>
          <w:ins w:id="318" w:author="KGK#CT1#149" w:date="2024-05-19T19:46:00Z"/>
        </w:rPr>
      </w:pPr>
      <w:ins w:id="319" w:author="KGK#CT1#149" w:date="2024-05-19T19:46:00Z">
        <w:r>
          <w:t xml:space="preserve">Upon receipt of a SIP 2xx, </w:t>
        </w:r>
        <w:r w:rsidRPr="0073469F">
          <w:t xml:space="preserve">SIP </w:t>
        </w:r>
        <w:r w:rsidRPr="00AA138D">
          <w:t>4xx, 5xx or 6xx</w:t>
        </w:r>
        <w:r w:rsidRPr="0073469F">
          <w:t xml:space="preserve"> </w:t>
        </w:r>
        <w:r>
          <w:t xml:space="preserve">responses to the outgoing SIP MESSAGE requests, the controlling MCPTT function shall </w:t>
        </w:r>
        <w:r w:rsidRPr="00217D1D">
          <w:t xml:space="preserve">follow </w:t>
        </w:r>
        <w:r>
          <w:t xml:space="preserve">the </w:t>
        </w:r>
        <w:r w:rsidRPr="00217D1D">
          <w:t>procedures specified in 3GPP TS 24.229 [4]</w:t>
        </w:r>
        <w:r>
          <w:t>.</w:t>
        </w:r>
      </w:ins>
    </w:p>
    <w:p w14:paraId="092C9A96" w14:textId="77777777" w:rsidR="003E3EF2" w:rsidRPr="006B5418" w:rsidRDefault="003E3EF2" w:rsidP="003E3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20156531"/>
      <w:bookmarkStart w:id="321" w:name="_Toc27501727"/>
      <w:bookmarkStart w:id="322" w:name="_Toc36049858"/>
      <w:bookmarkStart w:id="323" w:name="_Toc45210628"/>
      <w:bookmarkStart w:id="324" w:name="_Toc51861455"/>
      <w:bookmarkStart w:id="325" w:name="_Toc1629634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CB4F4" w14:textId="77777777" w:rsidR="00296E9E" w:rsidRPr="0073469F" w:rsidRDefault="00296E9E" w:rsidP="00296E9E">
      <w:pPr>
        <w:pStyle w:val="Heading1"/>
      </w:pPr>
      <w:r w:rsidRPr="0073469F">
        <w:rPr>
          <w:lang w:eastAsia="zh-CN"/>
        </w:rPr>
        <w:t>G</w:t>
      </w:r>
      <w:r w:rsidRPr="0073469F">
        <w:t>.</w:t>
      </w:r>
      <w:r>
        <w:rPr>
          <w:lang w:eastAsia="zh-CN"/>
        </w:rPr>
        <w:t>7</w:t>
      </w:r>
      <w:r w:rsidRPr="0073469F">
        <w:tab/>
        <w:t xml:space="preserve">MCPTT </w:t>
      </w:r>
      <w:r>
        <w:t>imminent peril</w:t>
      </w:r>
      <w:r w:rsidRPr="0073469F">
        <w:t xml:space="preserve"> group state</w:t>
      </w:r>
      <w:bookmarkEnd w:id="320"/>
      <w:bookmarkEnd w:id="321"/>
      <w:bookmarkEnd w:id="322"/>
      <w:bookmarkEnd w:id="323"/>
      <w:bookmarkEnd w:id="324"/>
      <w:bookmarkEnd w:id="325"/>
    </w:p>
    <w:p w14:paraId="2786F54B" w14:textId="77777777" w:rsidR="00296E9E" w:rsidRPr="0073469F" w:rsidRDefault="00296E9E" w:rsidP="00296E9E">
      <w:pPr>
        <w:rPr>
          <w:lang w:eastAsia="x-none"/>
        </w:rPr>
      </w:pPr>
      <w:r w:rsidRPr="0073469F">
        <w:rPr>
          <w:lang w:eastAsia="x-none"/>
        </w:rPr>
        <w:t xml:space="preserve">The MCPTT </w:t>
      </w:r>
      <w:r>
        <w:rPr>
          <w:lang w:eastAsia="x-none"/>
        </w:rPr>
        <w:t>imminent peril</w:t>
      </w:r>
      <w:r w:rsidRPr="0073469F">
        <w:rPr>
          <w:lang w:eastAsia="x-none"/>
        </w:rPr>
        <w:t xml:space="preserve"> group state is the MCPTT client's perspective of the in-progress </w:t>
      </w:r>
      <w:r>
        <w:rPr>
          <w:lang w:eastAsia="x-none"/>
        </w:rPr>
        <w:t>imminent peril</w:t>
      </w:r>
      <w:r w:rsidRPr="0073469F">
        <w:rPr>
          <w:lang w:eastAsia="x-none"/>
        </w:rPr>
        <w:t xml:space="preserve"> group state which is managed by the controlling MCPTT function. The MCPTT </w:t>
      </w:r>
      <w:r>
        <w:rPr>
          <w:lang w:eastAsia="x-none"/>
        </w:rPr>
        <w:t>imminent peril</w:t>
      </w:r>
      <w:r w:rsidRPr="0073469F">
        <w:rPr>
          <w:lang w:eastAsia="x-none"/>
        </w:rPr>
        <w:t xml:space="preserve"> group (M</w:t>
      </w:r>
      <w:r>
        <w:rPr>
          <w:lang w:eastAsia="x-none"/>
        </w:rPr>
        <w:t>I</w:t>
      </w:r>
      <w:r w:rsidRPr="0073469F">
        <w:rPr>
          <w:lang w:eastAsia="x-none"/>
        </w:rPr>
        <w:t xml:space="preserve">G) state is managed by the MCPTT client to enable the requesting of MCPTT </w:t>
      </w:r>
      <w:r>
        <w:rPr>
          <w:lang w:eastAsia="x-none"/>
        </w:rPr>
        <w:t>imminent peril</w:t>
      </w:r>
      <w:r w:rsidRPr="0073469F">
        <w:rPr>
          <w:lang w:eastAsia="x-none"/>
        </w:rPr>
        <w:t xml:space="preserve">-level priority as early as possible in the origination of an MCPTT </w:t>
      </w:r>
      <w:r>
        <w:rPr>
          <w:lang w:eastAsia="x-none"/>
        </w:rPr>
        <w:t>imminent peril</w:t>
      </w:r>
      <w:r w:rsidRPr="0073469F">
        <w:rPr>
          <w:lang w:eastAsia="x-none"/>
        </w:rPr>
        <w:t xml:space="preserve"> group call. High-level characteristics of this state are captured in table G.</w:t>
      </w:r>
      <w:r>
        <w:rPr>
          <w:lang w:eastAsia="x-none"/>
        </w:rPr>
        <w:t>7</w:t>
      </w:r>
      <w:r w:rsidRPr="0073469F">
        <w:rPr>
          <w:lang w:eastAsia="x-none"/>
        </w:rPr>
        <w:t>-1.</w:t>
      </w:r>
    </w:p>
    <w:p w14:paraId="7F7D135C" w14:textId="77777777" w:rsidR="00296E9E" w:rsidRPr="0073469F" w:rsidRDefault="00296E9E" w:rsidP="00296E9E">
      <w:pPr>
        <w:pStyle w:val="TH"/>
      </w:pPr>
      <w:r w:rsidRPr="0073469F">
        <w:lastRenderedPageBreak/>
        <w:t>Table</w:t>
      </w:r>
      <w:r>
        <w:t> </w:t>
      </w:r>
      <w:r w:rsidRPr="0073469F">
        <w:t>G.</w:t>
      </w:r>
      <w:r>
        <w:t>7</w:t>
      </w:r>
      <w:r w:rsidRPr="0073469F">
        <w:t xml:space="preserve">-1: MCPTT </w:t>
      </w:r>
      <w:r>
        <w:t>imminent peril</w:t>
      </w:r>
      <w:r w:rsidRPr="0073469F">
        <w:t xml:space="preserve">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96E9E" w:rsidRPr="0073469F" w14:paraId="749A1C2C" w14:textId="77777777" w:rsidTr="003D263F">
        <w:trPr>
          <w:trHeight w:val="354"/>
          <w:jc w:val="center"/>
        </w:trPr>
        <w:tc>
          <w:tcPr>
            <w:tcW w:w="2808" w:type="dxa"/>
          </w:tcPr>
          <w:p w14:paraId="7C5CBDCF" w14:textId="77777777" w:rsidR="00296E9E" w:rsidRPr="0073469F" w:rsidRDefault="00296E9E" w:rsidP="003D263F">
            <w:pPr>
              <w:pStyle w:val="TAH"/>
              <w:rPr>
                <w:noProof/>
              </w:rPr>
            </w:pPr>
            <w:r w:rsidRPr="0073469F">
              <w:t xml:space="preserve">MCPTT </w:t>
            </w:r>
            <w:r>
              <w:t>imminent peril</w:t>
            </w:r>
            <w:r w:rsidRPr="0073469F">
              <w:t xml:space="preserve"> group state values</w:t>
            </w:r>
          </w:p>
        </w:tc>
        <w:tc>
          <w:tcPr>
            <w:tcW w:w="2638" w:type="dxa"/>
          </w:tcPr>
          <w:p w14:paraId="0CEAA51D" w14:textId="77777777" w:rsidR="00296E9E" w:rsidRPr="0073469F" w:rsidRDefault="00296E9E" w:rsidP="003D263F">
            <w:pPr>
              <w:pStyle w:val="TAH"/>
              <w:rPr>
                <w:noProof/>
              </w:rPr>
            </w:pPr>
            <w:r w:rsidRPr="0073469F">
              <w:t>State-entering events</w:t>
            </w:r>
          </w:p>
        </w:tc>
        <w:tc>
          <w:tcPr>
            <w:tcW w:w="1945" w:type="dxa"/>
          </w:tcPr>
          <w:p w14:paraId="20CD0734" w14:textId="77777777" w:rsidR="00296E9E" w:rsidRPr="0073469F" w:rsidRDefault="00296E9E" w:rsidP="003D263F">
            <w:pPr>
              <w:pStyle w:val="TAH"/>
              <w:rPr>
                <w:noProof/>
              </w:rPr>
            </w:pPr>
            <w:r w:rsidRPr="0073469F">
              <w:t>Comments</w:t>
            </w:r>
          </w:p>
        </w:tc>
      </w:tr>
      <w:tr w:rsidR="00296E9E" w:rsidRPr="0073469F" w14:paraId="3CAA07F4" w14:textId="77777777" w:rsidTr="003D263F">
        <w:trPr>
          <w:jc w:val="center"/>
        </w:trPr>
        <w:tc>
          <w:tcPr>
            <w:tcW w:w="2808" w:type="dxa"/>
          </w:tcPr>
          <w:p w14:paraId="5737AC5C" w14:textId="77777777" w:rsidR="00296E9E" w:rsidRPr="0073469F" w:rsidRDefault="00296E9E" w:rsidP="003D263F">
            <w:pPr>
              <w:pStyle w:val="TAL"/>
            </w:pPr>
            <w:r>
              <w:rPr>
                <w:noProof/>
              </w:rPr>
              <w:t>MIG</w:t>
            </w:r>
            <w:r w:rsidRPr="0073469F">
              <w:rPr>
                <w:noProof/>
              </w:rPr>
              <w:t xml:space="preserve"> 1: no-</w:t>
            </w:r>
            <w:r>
              <w:rPr>
                <w:noProof/>
              </w:rPr>
              <w:t>imminent peril</w:t>
            </w:r>
          </w:p>
        </w:tc>
        <w:tc>
          <w:tcPr>
            <w:tcW w:w="2638" w:type="dxa"/>
          </w:tcPr>
          <w:p w14:paraId="0DDC2050" w14:textId="77777777" w:rsidR="00296E9E" w:rsidRPr="0073469F" w:rsidRDefault="00296E9E" w:rsidP="003D263F">
            <w:pPr>
              <w:pStyle w:val="TAL"/>
              <w:rPr>
                <w:noProof/>
              </w:rPr>
            </w:pPr>
            <w:r>
              <w:rPr>
                <w:noProof/>
              </w:rPr>
              <w:t>initial state prior to any call activity</w:t>
            </w:r>
          </w:p>
          <w:p w14:paraId="50D05D33" w14:textId="77777777" w:rsidR="00296E9E" w:rsidRPr="0073469F" w:rsidRDefault="00296E9E" w:rsidP="003D263F">
            <w:pPr>
              <w:pStyle w:val="TAL"/>
              <w:rPr>
                <w:noProof/>
              </w:rPr>
            </w:pPr>
          </w:p>
          <w:p w14:paraId="649459F2" w14:textId="77777777" w:rsidR="00296E9E" w:rsidRPr="0073469F" w:rsidRDefault="00296E9E" w:rsidP="003D263F">
            <w:pPr>
              <w:pStyle w:val="TAL"/>
              <w:rPr>
                <w:noProof/>
              </w:rPr>
            </w:pPr>
            <w:r>
              <w:rPr>
                <w:noProof/>
              </w:rPr>
              <w:t>Imminent peril</w:t>
            </w:r>
            <w:r w:rsidRPr="0073469F">
              <w:rPr>
                <w:noProof/>
              </w:rPr>
              <w:t xml:space="preserve"> group call cancel request received on behalf of another user from the MCPTT server</w:t>
            </w:r>
          </w:p>
          <w:p w14:paraId="2A4B92C0" w14:textId="77777777" w:rsidR="00296E9E" w:rsidRPr="0073469F" w:rsidRDefault="00296E9E" w:rsidP="003D263F">
            <w:pPr>
              <w:pStyle w:val="TAL"/>
              <w:rPr>
                <w:noProof/>
              </w:rPr>
            </w:pPr>
          </w:p>
          <w:p w14:paraId="27F28884" w14:textId="77777777" w:rsidR="00296E9E" w:rsidRDefault="00296E9E" w:rsidP="003D263F">
            <w:pPr>
              <w:pStyle w:val="TAL"/>
              <w:rPr>
                <w:noProof/>
              </w:rPr>
            </w:pPr>
            <w:r>
              <w:rPr>
                <w:noProof/>
              </w:rPr>
              <w:t>Imminent peril</w:t>
            </w:r>
            <w:r w:rsidRPr="0073469F">
              <w:rPr>
                <w:noProof/>
              </w:rPr>
              <w:t xml:space="preserve"> group call cancel response (success) in response to initiator's request</w:t>
            </w:r>
          </w:p>
          <w:p w14:paraId="4D7E8DF1" w14:textId="77777777" w:rsidR="00697D2A" w:rsidRDefault="00697D2A" w:rsidP="003D263F">
            <w:pPr>
              <w:pStyle w:val="TAL"/>
              <w:rPr>
                <w:ins w:id="326" w:author="KGK#CT1#149" w:date="2024-05-19T23:08:00Z"/>
              </w:rPr>
            </w:pPr>
          </w:p>
          <w:p w14:paraId="0B184539" w14:textId="77777777" w:rsidR="00697D2A" w:rsidRPr="0073469F" w:rsidRDefault="00697D2A" w:rsidP="00697D2A">
            <w:pPr>
              <w:pStyle w:val="TAL"/>
              <w:rPr>
                <w:ins w:id="327" w:author="KGK#CT1#149" w:date="2024-05-19T23:08:00Z"/>
                <w:noProof/>
              </w:rPr>
            </w:pPr>
            <w:ins w:id="328" w:author="KGK#CT1#149" w:date="2024-05-19T23:08:00Z">
              <w:r w:rsidRPr="00247922">
                <w:t>MCPTT group in-progress imminent peril state cancel</w:t>
              </w:r>
              <w:r>
                <w:t xml:space="preserve"> </w:t>
              </w:r>
              <w:r>
                <w:rPr>
                  <w:noProof/>
                </w:rPr>
                <w:t>notification</w:t>
              </w:r>
              <w:r w:rsidRPr="0073469F">
                <w:rPr>
                  <w:noProof/>
                </w:rPr>
                <w:t xml:space="preserve"> received from the MCPTT server</w:t>
              </w:r>
            </w:ins>
          </w:p>
          <w:p w14:paraId="3D245A0C" w14:textId="77777777" w:rsidR="00697D2A" w:rsidRDefault="00697D2A" w:rsidP="00697D2A">
            <w:pPr>
              <w:pStyle w:val="TAL"/>
              <w:rPr>
                <w:ins w:id="329" w:author="KGK#CT1#149" w:date="2024-05-19T23:08:00Z"/>
                <w:noProof/>
              </w:rPr>
            </w:pPr>
          </w:p>
          <w:p w14:paraId="30499090" w14:textId="369F5CFF" w:rsidR="00697D2A" w:rsidRPr="0073469F" w:rsidRDefault="00697D2A" w:rsidP="00697D2A">
            <w:pPr>
              <w:pStyle w:val="TAL"/>
            </w:pPr>
            <w:ins w:id="330" w:author="KGK#CT1#149" w:date="2024-05-19T23:08:00Z">
              <w:r w:rsidRPr="00247922">
                <w:t>MCPTT group in-progress imminent peril state cancel</w:t>
              </w:r>
              <w:r>
                <w:t xml:space="preserve"> response (success) in response to initiator’s request</w:t>
              </w:r>
            </w:ins>
          </w:p>
        </w:tc>
        <w:tc>
          <w:tcPr>
            <w:tcW w:w="1945" w:type="dxa"/>
          </w:tcPr>
          <w:p w14:paraId="113BC2BA" w14:textId="77777777" w:rsidR="00296E9E" w:rsidRPr="0073469F" w:rsidRDefault="00296E9E" w:rsidP="003D263F">
            <w:pPr>
              <w:pStyle w:val="TAL"/>
            </w:pPr>
          </w:p>
        </w:tc>
      </w:tr>
      <w:tr w:rsidR="00296E9E" w:rsidRPr="0073469F" w14:paraId="68C103EA" w14:textId="77777777" w:rsidTr="003D263F">
        <w:trPr>
          <w:jc w:val="center"/>
        </w:trPr>
        <w:tc>
          <w:tcPr>
            <w:tcW w:w="2808" w:type="dxa"/>
          </w:tcPr>
          <w:p w14:paraId="61FFDFD3" w14:textId="77777777" w:rsidR="00296E9E" w:rsidRPr="0073469F" w:rsidRDefault="00296E9E" w:rsidP="003D263F">
            <w:pPr>
              <w:pStyle w:val="TAL"/>
            </w:pPr>
            <w:r>
              <w:rPr>
                <w:noProof/>
              </w:rPr>
              <w:t>MIG</w:t>
            </w:r>
            <w:r w:rsidRPr="0073469F">
              <w:rPr>
                <w:noProof/>
              </w:rPr>
              <w:t xml:space="preserve"> 2: in-progress</w:t>
            </w:r>
          </w:p>
        </w:tc>
        <w:tc>
          <w:tcPr>
            <w:tcW w:w="2638" w:type="dxa"/>
          </w:tcPr>
          <w:p w14:paraId="303A86BB" w14:textId="77777777" w:rsidR="00296E9E" w:rsidRPr="0073469F" w:rsidRDefault="00296E9E" w:rsidP="003D263F">
            <w:pPr>
              <w:pStyle w:val="TAL"/>
              <w:rPr>
                <w:noProof/>
              </w:rPr>
            </w:pPr>
            <w:r>
              <w:rPr>
                <w:noProof/>
              </w:rPr>
              <w:t>Imminent peril</w:t>
            </w:r>
            <w:r w:rsidRPr="0073469F">
              <w:rPr>
                <w:noProof/>
              </w:rPr>
              <w:t xml:space="preserve"> group call response received (confirm) to initiator's </w:t>
            </w:r>
            <w:r>
              <w:rPr>
                <w:noProof/>
              </w:rPr>
              <w:t>imminent peril</w:t>
            </w:r>
            <w:r w:rsidRPr="0073469F">
              <w:rPr>
                <w:noProof/>
              </w:rPr>
              <w:t xml:space="preserve"> group call request</w:t>
            </w:r>
          </w:p>
          <w:p w14:paraId="504F8F0C" w14:textId="77777777" w:rsidR="00296E9E" w:rsidRPr="0073469F" w:rsidRDefault="00296E9E" w:rsidP="003D263F">
            <w:pPr>
              <w:pStyle w:val="TAL"/>
              <w:rPr>
                <w:noProof/>
              </w:rPr>
            </w:pPr>
          </w:p>
          <w:p w14:paraId="172F9468" w14:textId="77777777" w:rsidR="00296E9E" w:rsidRPr="0073469F" w:rsidRDefault="00296E9E" w:rsidP="003D263F">
            <w:pPr>
              <w:pStyle w:val="TAL"/>
            </w:pPr>
            <w:r>
              <w:rPr>
                <w:noProof/>
              </w:rPr>
              <w:t>Imminent peril</w:t>
            </w:r>
            <w:r w:rsidRPr="0073469F">
              <w:rPr>
                <w:noProof/>
              </w:rPr>
              <w:t xml:space="preserve"> group call request received (on behalf of another user)</w:t>
            </w:r>
          </w:p>
        </w:tc>
        <w:tc>
          <w:tcPr>
            <w:tcW w:w="1945" w:type="dxa"/>
          </w:tcPr>
          <w:p w14:paraId="175D137B" w14:textId="77777777" w:rsidR="00296E9E" w:rsidRPr="0073469F" w:rsidRDefault="00296E9E" w:rsidP="003D263F">
            <w:pPr>
              <w:pStyle w:val="TAL"/>
            </w:pPr>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MCPTT </w:t>
            </w:r>
            <w:r>
              <w:rPr>
                <w:noProof/>
              </w:rPr>
              <w:t>imminent peril</w:t>
            </w:r>
            <w:r w:rsidRPr="0073469F">
              <w:rPr>
                <w:noProof/>
              </w:rPr>
              <w:t xml:space="preserve"> </w:t>
            </w:r>
            <w:r>
              <w:rPr>
                <w:noProof/>
              </w:rPr>
              <w:t>group call</w:t>
            </w:r>
            <w:r w:rsidRPr="0073469F">
              <w:rPr>
                <w:noProof/>
              </w:rPr>
              <w:t xml:space="preserve"> themselves.</w:t>
            </w:r>
          </w:p>
        </w:tc>
      </w:tr>
      <w:tr w:rsidR="00296E9E" w:rsidRPr="0073469F" w14:paraId="12416458" w14:textId="77777777" w:rsidTr="003D263F">
        <w:trPr>
          <w:jc w:val="center"/>
        </w:trPr>
        <w:tc>
          <w:tcPr>
            <w:tcW w:w="2808" w:type="dxa"/>
          </w:tcPr>
          <w:p w14:paraId="4FC0049E" w14:textId="77777777" w:rsidR="00296E9E" w:rsidRPr="0073469F" w:rsidRDefault="00296E9E" w:rsidP="003D263F">
            <w:pPr>
              <w:pStyle w:val="TAL"/>
            </w:pPr>
            <w:r>
              <w:rPr>
                <w:noProof/>
              </w:rPr>
              <w:t>MIG</w:t>
            </w:r>
            <w:r w:rsidRPr="0073469F">
              <w:rPr>
                <w:noProof/>
              </w:rPr>
              <w:t xml:space="preserve"> 3: cancel-pending</w:t>
            </w:r>
          </w:p>
        </w:tc>
        <w:tc>
          <w:tcPr>
            <w:tcW w:w="2638" w:type="dxa"/>
          </w:tcPr>
          <w:p w14:paraId="4E82B8EC" w14:textId="2D04D53C" w:rsidR="0008062E" w:rsidRDefault="00296E9E" w:rsidP="0008062E">
            <w:pPr>
              <w:pStyle w:val="TAL"/>
              <w:rPr>
                <w:ins w:id="331" w:author="KGK#CT1#149" w:date="2024-05-19T23:09:00Z"/>
                <w:noProof/>
              </w:rPr>
            </w:pPr>
            <w:r>
              <w:rPr>
                <w:noProof/>
              </w:rPr>
              <w:t>Imminent peril</w:t>
            </w:r>
            <w:r w:rsidRPr="0073469F">
              <w:rPr>
                <w:noProof/>
              </w:rPr>
              <w:t xml:space="preserve"> group call cancel request sent by initiator</w:t>
            </w:r>
            <w:ins w:id="332" w:author="KGK#CT1#149" w:date="2024-05-19T23:09:00Z">
              <w:r w:rsidR="0008062E">
                <w:rPr>
                  <w:noProof/>
                </w:rPr>
                <w:t xml:space="preserve"> </w:t>
              </w:r>
            </w:ins>
          </w:p>
          <w:p w14:paraId="2D753617" w14:textId="77777777" w:rsidR="00EC4667" w:rsidRDefault="00EC4667" w:rsidP="0008062E">
            <w:pPr>
              <w:pStyle w:val="TAL"/>
              <w:rPr>
                <w:ins w:id="333" w:author="KGK#CT1#149" w:date="2024-05-19T23:09:00Z"/>
                <w:noProof/>
              </w:rPr>
            </w:pPr>
          </w:p>
          <w:p w14:paraId="147E0EB9" w14:textId="07FD18F1" w:rsidR="00296E9E" w:rsidRPr="0073469F" w:rsidRDefault="0008062E" w:rsidP="0008062E">
            <w:pPr>
              <w:pStyle w:val="TAL"/>
            </w:pPr>
            <w:ins w:id="334" w:author="KGK#CT1#149" w:date="2024-05-19T23:09:00Z">
              <w:r w:rsidRPr="00247922">
                <w:t>MCPTT group in-progress imminent peril state cancel</w:t>
              </w:r>
              <w:r>
                <w:t xml:space="preserve"> </w:t>
              </w:r>
              <w:r w:rsidRPr="0073469F">
                <w:rPr>
                  <w:noProof/>
                </w:rPr>
                <w:t xml:space="preserve">request </w:t>
              </w:r>
              <w:r>
                <w:rPr>
                  <w:noProof/>
                </w:rPr>
                <w:t xml:space="preserve">sent by </w:t>
              </w:r>
              <w:r>
                <w:t>initiator</w:t>
              </w:r>
            </w:ins>
          </w:p>
        </w:tc>
        <w:tc>
          <w:tcPr>
            <w:tcW w:w="1945" w:type="dxa"/>
          </w:tcPr>
          <w:p w14:paraId="43078335" w14:textId="77777777" w:rsidR="00296E9E" w:rsidRPr="0073469F" w:rsidRDefault="00296E9E" w:rsidP="003D263F">
            <w:pPr>
              <w:pStyle w:val="TAL"/>
            </w:pPr>
            <w:r w:rsidRPr="0073469F">
              <w:rPr>
                <w:noProof/>
              </w:rPr>
              <w:t xml:space="preserve">The controlling MCPTT server may not grant the cancel request for various reasons, e.g., other users in an MCPTT </w:t>
            </w:r>
            <w:r>
              <w:rPr>
                <w:noProof/>
              </w:rPr>
              <w:t>imminent peril</w:t>
            </w:r>
            <w:r w:rsidRPr="0073469F">
              <w:rPr>
                <w:noProof/>
              </w:rPr>
              <w:t xml:space="preserve"> state remain in the call.</w:t>
            </w:r>
          </w:p>
        </w:tc>
      </w:tr>
      <w:tr w:rsidR="00296E9E" w:rsidRPr="0073469F" w14:paraId="767FA64E" w14:textId="77777777" w:rsidTr="003D263F">
        <w:trPr>
          <w:jc w:val="center"/>
        </w:trPr>
        <w:tc>
          <w:tcPr>
            <w:tcW w:w="2808" w:type="dxa"/>
          </w:tcPr>
          <w:p w14:paraId="71B34082" w14:textId="77777777" w:rsidR="00296E9E" w:rsidRPr="0073469F" w:rsidRDefault="00296E9E" w:rsidP="003D263F">
            <w:pPr>
              <w:pStyle w:val="TAL"/>
            </w:pPr>
            <w:r>
              <w:rPr>
                <w:noProof/>
              </w:rPr>
              <w:t>MIG</w:t>
            </w:r>
            <w:r w:rsidRPr="0073469F">
              <w:rPr>
                <w:noProof/>
              </w:rPr>
              <w:t xml:space="preserve"> 4: confirm-pending</w:t>
            </w:r>
          </w:p>
        </w:tc>
        <w:tc>
          <w:tcPr>
            <w:tcW w:w="2638" w:type="dxa"/>
          </w:tcPr>
          <w:p w14:paraId="04BEB271" w14:textId="77777777" w:rsidR="00296E9E" w:rsidRPr="0073469F" w:rsidRDefault="00296E9E" w:rsidP="003D263F">
            <w:pPr>
              <w:pStyle w:val="TAL"/>
              <w:rPr>
                <w:noProof/>
              </w:rPr>
            </w:pPr>
            <w:r>
              <w:rPr>
                <w:noProof/>
              </w:rPr>
              <w:t>Imminent peril</w:t>
            </w:r>
            <w:r w:rsidRPr="0073469F">
              <w:rPr>
                <w:noProof/>
              </w:rPr>
              <w:t xml:space="preserve"> group call request sent by initiator</w:t>
            </w:r>
          </w:p>
          <w:p w14:paraId="22D04C3B" w14:textId="77777777" w:rsidR="00296E9E" w:rsidRPr="0073469F" w:rsidRDefault="00296E9E" w:rsidP="003D263F">
            <w:pPr>
              <w:pStyle w:val="TAL"/>
            </w:pPr>
          </w:p>
        </w:tc>
        <w:tc>
          <w:tcPr>
            <w:tcW w:w="1945" w:type="dxa"/>
          </w:tcPr>
          <w:p w14:paraId="2C09293C" w14:textId="77777777" w:rsidR="00296E9E" w:rsidRPr="0073469F" w:rsidRDefault="00296E9E" w:rsidP="003D263F">
            <w:pPr>
              <w:pStyle w:val="TAL"/>
            </w:pPr>
            <w:r w:rsidRPr="0073469F">
              <w:rPr>
                <w:noProof/>
              </w:rPr>
              <w:t xml:space="preserve">The controlling MCPTT server may not grant the </w:t>
            </w:r>
            <w:r>
              <w:rPr>
                <w:noProof/>
              </w:rPr>
              <w:t>call</w:t>
            </w:r>
            <w:r w:rsidRPr="0073469F">
              <w:rPr>
                <w:noProof/>
              </w:rPr>
              <w:t xml:space="preserve"> request for various reasons, e.g., the MCPTT group is not configured as being </w:t>
            </w:r>
            <w:r>
              <w:rPr>
                <w:noProof/>
              </w:rPr>
              <w:t>imminent peril</w:t>
            </w:r>
            <w:r w:rsidRPr="0073469F">
              <w:rPr>
                <w:noProof/>
              </w:rPr>
              <w:t>-capable so it can't be assumed that the group will enter the in-progress state.</w:t>
            </w:r>
          </w:p>
        </w:tc>
      </w:tr>
    </w:tbl>
    <w:p w14:paraId="1A1BF16E" w14:textId="77777777" w:rsidR="00296E9E" w:rsidRPr="0073469F" w:rsidRDefault="00296E9E" w:rsidP="00296E9E"/>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8D1CF" w14:textId="77777777" w:rsidR="00CE7898" w:rsidRDefault="00CE7898">
      <w:r>
        <w:separator/>
      </w:r>
    </w:p>
  </w:endnote>
  <w:endnote w:type="continuationSeparator" w:id="0">
    <w:p w14:paraId="0D928B6D" w14:textId="77777777" w:rsidR="00CE7898" w:rsidRDefault="00CE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F59BE" w14:textId="77777777" w:rsidR="00CE7898" w:rsidRDefault="00CE7898">
      <w:r>
        <w:separator/>
      </w:r>
    </w:p>
  </w:footnote>
  <w:footnote w:type="continuationSeparator" w:id="0">
    <w:p w14:paraId="0A005690" w14:textId="77777777" w:rsidR="00CE7898" w:rsidRDefault="00CE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201A1"/>
    <w:rsid w:val="00022E4A"/>
    <w:rsid w:val="0002384F"/>
    <w:rsid w:val="00025DBB"/>
    <w:rsid w:val="000358B3"/>
    <w:rsid w:val="0003691D"/>
    <w:rsid w:val="00044275"/>
    <w:rsid w:val="00045A5E"/>
    <w:rsid w:val="00046253"/>
    <w:rsid w:val="00047815"/>
    <w:rsid w:val="00055080"/>
    <w:rsid w:val="00067103"/>
    <w:rsid w:val="000737AE"/>
    <w:rsid w:val="0008062E"/>
    <w:rsid w:val="00086C92"/>
    <w:rsid w:val="000972D0"/>
    <w:rsid w:val="000A508E"/>
    <w:rsid w:val="000A6394"/>
    <w:rsid w:val="000B1360"/>
    <w:rsid w:val="000B7FED"/>
    <w:rsid w:val="000C038A"/>
    <w:rsid w:val="000C0C56"/>
    <w:rsid w:val="000C2584"/>
    <w:rsid w:val="000C6598"/>
    <w:rsid w:val="000D44B3"/>
    <w:rsid w:val="000E31F6"/>
    <w:rsid w:val="000F0EC2"/>
    <w:rsid w:val="000F116A"/>
    <w:rsid w:val="000F1A0D"/>
    <w:rsid w:val="000F4F98"/>
    <w:rsid w:val="00103A7C"/>
    <w:rsid w:val="001104DE"/>
    <w:rsid w:val="0011056E"/>
    <w:rsid w:val="0012354C"/>
    <w:rsid w:val="00125645"/>
    <w:rsid w:val="00145D43"/>
    <w:rsid w:val="001710B6"/>
    <w:rsid w:val="0019122B"/>
    <w:rsid w:val="00192C46"/>
    <w:rsid w:val="0019304F"/>
    <w:rsid w:val="001947E5"/>
    <w:rsid w:val="001A08B3"/>
    <w:rsid w:val="001A10C9"/>
    <w:rsid w:val="001A7B60"/>
    <w:rsid w:val="001B52F0"/>
    <w:rsid w:val="001B776D"/>
    <w:rsid w:val="001B7A65"/>
    <w:rsid w:val="001C1BDB"/>
    <w:rsid w:val="001C2A6A"/>
    <w:rsid w:val="001D1924"/>
    <w:rsid w:val="001D550C"/>
    <w:rsid w:val="001E41F3"/>
    <w:rsid w:val="00212E61"/>
    <w:rsid w:val="00213D69"/>
    <w:rsid w:val="00215A73"/>
    <w:rsid w:val="002205A8"/>
    <w:rsid w:val="00221571"/>
    <w:rsid w:val="00224491"/>
    <w:rsid w:val="00224FFD"/>
    <w:rsid w:val="00230D07"/>
    <w:rsid w:val="002337D3"/>
    <w:rsid w:val="00244D20"/>
    <w:rsid w:val="00245874"/>
    <w:rsid w:val="00247922"/>
    <w:rsid w:val="0025691E"/>
    <w:rsid w:val="00256A85"/>
    <w:rsid w:val="002570EB"/>
    <w:rsid w:val="00257995"/>
    <w:rsid w:val="0026004D"/>
    <w:rsid w:val="002640DD"/>
    <w:rsid w:val="00267A51"/>
    <w:rsid w:val="00272FB4"/>
    <w:rsid w:val="00275D12"/>
    <w:rsid w:val="00284FEB"/>
    <w:rsid w:val="002860C4"/>
    <w:rsid w:val="00296E9E"/>
    <w:rsid w:val="0029762F"/>
    <w:rsid w:val="002A13D4"/>
    <w:rsid w:val="002B2AAE"/>
    <w:rsid w:val="002B5741"/>
    <w:rsid w:val="002C11DC"/>
    <w:rsid w:val="002E472E"/>
    <w:rsid w:val="002F00E2"/>
    <w:rsid w:val="002F7218"/>
    <w:rsid w:val="00305409"/>
    <w:rsid w:val="00305F43"/>
    <w:rsid w:val="00306914"/>
    <w:rsid w:val="003300CF"/>
    <w:rsid w:val="00330341"/>
    <w:rsid w:val="003323B1"/>
    <w:rsid w:val="00347B34"/>
    <w:rsid w:val="00350EDF"/>
    <w:rsid w:val="003609EF"/>
    <w:rsid w:val="0036231A"/>
    <w:rsid w:val="0037322F"/>
    <w:rsid w:val="00374DD4"/>
    <w:rsid w:val="00377823"/>
    <w:rsid w:val="00386D35"/>
    <w:rsid w:val="003946F4"/>
    <w:rsid w:val="003966E8"/>
    <w:rsid w:val="003A23F3"/>
    <w:rsid w:val="003A5A9B"/>
    <w:rsid w:val="003B41A7"/>
    <w:rsid w:val="003B4320"/>
    <w:rsid w:val="003B6EB6"/>
    <w:rsid w:val="003C21FC"/>
    <w:rsid w:val="003C61F2"/>
    <w:rsid w:val="003D0826"/>
    <w:rsid w:val="003D3FFC"/>
    <w:rsid w:val="003D4347"/>
    <w:rsid w:val="003E0275"/>
    <w:rsid w:val="003E1A36"/>
    <w:rsid w:val="003E3EF2"/>
    <w:rsid w:val="003E56AC"/>
    <w:rsid w:val="003F649E"/>
    <w:rsid w:val="00410371"/>
    <w:rsid w:val="004141C4"/>
    <w:rsid w:val="00416780"/>
    <w:rsid w:val="004242F1"/>
    <w:rsid w:val="00424A54"/>
    <w:rsid w:val="0042640D"/>
    <w:rsid w:val="0043550E"/>
    <w:rsid w:val="00440695"/>
    <w:rsid w:val="00453F3E"/>
    <w:rsid w:val="0047150E"/>
    <w:rsid w:val="00476309"/>
    <w:rsid w:val="004977BA"/>
    <w:rsid w:val="004A20F4"/>
    <w:rsid w:val="004A4AB4"/>
    <w:rsid w:val="004A5A76"/>
    <w:rsid w:val="004A741B"/>
    <w:rsid w:val="004B15E5"/>
    <w:rsid w:val="004B2D3A"/>
    <w:rsid w:val="004B75B7"/>
    <w:rsid w:val="004E3EA8"/>
    <w:rsid w:val="004F356C"/>
    <w:rsid w:val="004F3C43"/>
    <w:rsid w:val="005141D9"/>
    <w:rsid w:val="0051580D"/>
    <w:rsid w:val="00516958"/>
    <w:rsid w:val="00520CA3"/>
    <w:rsid w:val="005244E9"/>
    <w:rsid w:val="00540141"/>
    <w:rsid w:val="00547111"/>
    <w:rsid w:val="00551285"/>
    <w:rsid w:val="00555010"/>
    <w:rsid w:val="005625CB"/>
    <w:rsid w:val="00565318"/>
    <w:rsid w:val="00581ED1"/>
    <w:rsid w:val="00582F67"/>
    <w:rsid w:val="00592D74"/>
    <w:rsid w:val="005B0758"/>
    <w:rsid w:val="005B3EBB"/>
    <w:rsid w:val="005B60C9"/>
    <w:rsid w:val="005C2A0F"/>
    <w:rsid w:val="005D181E"/>
    <w:rsid w:val="005D63BB"/>
    <w:rsid w:val="005D665A"/>
    <w:rsid w:val="005E2C44"/>
    <w:rsid w:val="005E5970"/>
    <w:rsid w:val="00601A66"/>
    <w:rsid w:val="00614A11"/>
    <w:rsid w:val="00621188"/>
    <w:rsid w:val="006243A0"/>
    <w:rsid w:val="006257ED"/>
    <w:rsid w:val="00627D7E"/>
    <w:rsid w:val="00630A03"/>
    <w:rsid w:val="0064372D"/>
    <w:rsid w:val="00643DC0"/>
    <w:rsid w:val="00653DE4"/>
    <w:rsid w:val="006575B6"/>
    <w:rsid w:val="00661DD0"/>
    <w:rsid w:val="006622B7"/>
    <w:rsid w:val="00665C47"/>
    <w:rsid w:val="00680A0D"/>
    <w:rsid w:val="00680F08"/>
    <w:rsid w:val="00680FEB"/>
    <w:rsid w:val="00681770"/>
    <w:rsid w:val="00685630"/>
    <w:rsid w:val="006868AA"/>
    <w:rsid w:val="00695808"/>
    <w:rsid w:val="00696541"/>
    <w:rsid w:val="00697D2A"/>
    <w:rsid w:val="006B46FB"/>
    <w:rsid w:val="006C41E9"/>
    <w:rsid w:val="006D34A0"/>
    <w:rsid w:val="006E21FB"/>
    <w:rsid w:val="006E3518"/>
    <w:rsid w:val="006F1539"/>
    <w:rsid w:val="006F3F90"/>
    <w:rsid w:val="006F7EDC"/>
    <w:rsid w:val="00704D04"/>
    <w:rsid w:val="007312C9"/>
    <w:rsid w:val="00731431"/>
    <w:rsid w:val="007445E7"/>
    <w:rsid w:val="007446E6"/>
    <w:rsid w:val="00747200"/>
    <w:rsid w:val="0075033A"/>
    <w:rsid w:val="00762A05"/>
    <w:rsid w:val="007737D1"/>
    <w:rsid w:val="00787F95"/>
    <w:rsid w:val="00792342"/>
    <w:rsid w:val="007977A8"/>
    <w:rsid w:val="007979AD"/>
    <w:rsid w:val="007B040C"/>
    <w:rsid w:val="007B3CB4"/>
    <w:rsid w:val="007B512A"/>
    <w:rsid w:val="007B7E63"/>
    <w:rsid w:val="007C2097"/>
    <w:rsid w:val="007D6A07"/>
    <w:rsid w:val="007D6A43"/>
    <w:rsid w:val="007F38F1"/>
    <w:rsid w:val="007F43D7"/>
    <w:rsid w:val="007F7259"/>
    <w:rsid w:val="008040A8"/>
    <w:rsid w:val="00804359"/>
    <w:rsid w:val="00820339"/>
    <w:rsid w:val="008279FA"/>
    <w:rsid w:val="008312D8"/>
    <w:rsid w:val="00837685"/>
    <w:rsid w:val="00842146"/>
    <w:rsid w:val="00855555"/>
    <w:rsid w:val="008555C8"/>
    <w:rsid w:val="00857E2B"/>
    <w:rsid w:val="008626E7"/>
    <w:rsid w:val="00864522"/>
    <w:rsid w:val="00870EE7"/>
    <w:rsid w:val="008761D7"/>
    <w:rsid w:val="008863B9"/>
    <w:rsid w:val="008A353C"/>
    <w:rsid w:val="008A45A6"/>
    <w:rsid w:val="008B2931"/>
    <w:rsid w:val="008C267D"/>
    <w:rsid w:val="008C6EB4"/>
    <w:rsid w:val="008D3CCC"/>
    <w:rsid w:val="008D6EF3"/>
    <w:rsid w:val="008D7361"/>
    <w:rsid w:val="008F0906"/>
    <w:rsid w:val="008F3789"/>
    <w:rsid w:val="008F686C"/>
    <w:rsid w:val="00904800"/>
    <w:rsid w:val="00904D70"/>
    <w:rsid w:val="00912846"/>
    <w:rsid w:val="00913548"/>
    <w:rsid w:val="009148DE"/>
    <w:rsid w:val="00923DDC"/>
    <w:rsid w:val="00924B06"/>
    <w:rsid w:val="00930530"/>
    <w:rsid w:val="00941553"/>
    <w:rsid w:val="009417F9"/>
    <w:rsid w:val="00941E30"/>
    <w:rsid w:val="00954732"/>
    <w:rsid w:val="00957C96"/>
    <w:rsid w:val="009708AA"/>
    <w:rsid w:val="009777D9"/>
    <w:rsid w:val="009853EF"/>
    <w:rsid w:val="00991B88"/>
    <w:rsid w:val="0099614D"/>
    <w:rsid w:val="009A2CB3"/>
    <w:rsid w:val="009A5753"/>
    <w:rsid w:val="009A579D"/>
    <w:rsid w:val="009B34C6"/>
    <w:rsid w:val="009B5F9A"/>
    <w:rsid w:val="009C6043"/>
    <w:rsid w:val="009D3067"/>
    <w:rsid w:val="009D5DB2"/>
    <w:rsid w:val="009D7DD4"/>
    <w:rsid w:val="009E3047"/>
    <w:rsid w:val="009E3297"/>
    <w:rsid w:val="009F2F8F"/>
    <w:rsid w:val="009F3421"/>
    <w:rsid w:val="009F734F"/>
    <w:rsid w:val="00A01C64"/>
    <w:rsid w:val="00A11F95"/>
    <w:rsid w:val="00A12450"/>
    <w:rsid w:val="00A246B6"/>
    <w:rsid w:val="00A2503A"/>
    <w:rsid w:val="00A275BC"/>
    <w:rsid w:val="00A312E5"/>
    <w:rsid w:val="00A47A85"/>
    <w:rsid w:val="00A47E70"/>
    <w:rsid w:val="00A50CF0"/>
    <w:rsid w:val="00A53472"/>
    <w:rsid w:val="00A63E0E"/>
    <w:rsid w:val="00A700BB"/>
    <w:rsid w:val="00A7671C"/>
    <w:rsid w:val="00A80F6E"/>
    <w:rsid w:val="00A86999"/>
    <w:rsid w:val="00A923D3"/>
    <w:rsid w:val="00A9462E"/>
    <w:rsid w:val="00A95D87"/>
    <w:rsid w:val="00AA2CBC"/>
    <w:rsid w:val="00AA7E81"/>
    <w:rsid w:val="00AB11F9"/>
    <w:rsid w:val="00AB5384"/>
    <w:rsid w:val="00AC0594"/>
    <w:rsid w:val="00AC3F44"/>
    <w:rsid w:val="00AC5820"/>
    <w:rsid w:val="00AD1CD8"/>
    <w:rsid w:val="00AE499C"/>
    <w:rsid w:val="00AE59F7"/>
    <w:rsid w:val="00AF0D3A"/>
    <w:rsid w:val="00B02464"/>
    <w:rsid w:val="00B17FAA"/>
    <w:rsid w:val="00B258BB"/>
    <w:rsid w:val="00B31133"/>
    <w:rsid w:val="00B3405B"/>
    <w:rsid w:val="00B4745F"/>
    <w:rsid w:val="00B47DBF"/>
    <w:rsid w:val="00B5297E"/>
    <w:rsid w:val="00B542C8"/>
    <w:rsid w:val="00B621AA"/>
    <w:rsid w:val="00B67B97"/>
    <w:rsid w:val="00B72C04"/>
    <w:rsid w:val="00B80AE3"/>
    <w:rsid w:val="00B968C8"/>
    <w:rsid w:val="00BA3EC5"/>
    <w:rsid w:val="00BA51D9"/>
    <w:rsid w:val="00BB5DFC"/>
    <w:rsid w:val="00BC2E26"/>
    <w:rsid w:val="00BD279D"/>
    <w:rsid w:val="00BD367F"/>
    <w:rsid w:val="00BD6BB8"/>
    <w:rsid w:val="00BE729B"/>
    <w:rsid w:val="00C011BB"/>
    <w:rsid w:val="00C06269"/>
    <w:rsid w:val="00C10DE3"/>
    <w:rsid w:val="00C33D0A"/>
    <w:rsid w:val="00C55386"/>
    <w:rsid w:val="00C57711"/>
    <w:rsid w:val="00C651B4"/>
    <w:rsid w:val="00C66BA2"/>
    <w:rsid w:val="00C74322"/>
    <w:rsid w:val="00C74CFE"/>
    <w:rsid w:val="00C7502C"/>
    <w:rsid w:val="00C870F6"/>
    <w:rsid w:val="00C9087B"/>
    <w:rsid w:val="00C95985"/>
    <w:rsid w:val="00CA5EFE"/>
    <w:rsid w:val="00CB497C"/>
    <w:rsid w:val="00CC5026"/>
    <w:rsid w:val="00CC68D0"/>
    <w:rsid w:val="00CD4778"/>
    <w:rsid w:val="00CD55D4"/>
    <w:rsid w:val="00CE1CED"/>
    <w:rsid w:val="00CE7898"/>
    <w:rsid w:val="00CF3E37"/>
    <w:rsid w:val="00CF57F1"/>
    <w:rsid w:val="00D024AA"/>
    <w:rsid w:val="00D03F9A"/>
    <w:rsid w:val="00D04A5D"/>
    <w:rsid w:val="00D06D51"/>
    <w:rsid w:val="00D0785B"/>
    <w:rsid w:val="00D24991"/>
    <w:rsid w:val="00D4437B"/>
    <w:rsid w:val="00D50255"/>
    <w:rsid w:val="00D52ADE"/>
    <w:rsid w:val="00D539DC"/>
    <w:rsid w:val="00D56866"/>
    <w:rsid w:val="00D606D0"/>
    <w:rsid w:val="00D66520"/>
    <w:rsid w:val="00D70F07"/>
    <w:rsid w:val="00D80124"/>
    <w:rsid w:val="00D80B4F"/>
    <w:rsid w:val="00D84AE9"/>
    <w:rsid w:val="00D85ABF"/>
    <w:rsid w:val="00D968E5"/>
    <w:rsid w:val="00DA518B"/>
    <w:rsid w:val="00DB011D"/>
    <w:rsid w:val="00DB20A5"/>
    <w:rsid w:val="00DE3081"/>
    <w:rsid w:val="00DE34CF"/>
    <w:rsid w:val="00E054D2"/>
    <w:rsid w:val="00E06AF5"/>
    <w:rsid w:val="00E13F3D"/>
    <w:rsid w:val="00E168C5"/>
    <w:rsid w:val="00E20758"/>
    <w:rsid w:val="00E20ED4"/>
    <w:rsid w:val="00E21E78"/>
    <w:rsid w:val="00E25CC3"/>
    <w:rsid w:val="00E26DFE"/>
    <w:rsid w:val="00E34898"/>
    <w:rsid w:val="00E459C4"/>
    <w:rsid w:val="00E47EDE"/>
    <w:rsid w:val="00E513BA"/>
    <w:rsid w:val="00E6257E"/>
    <w:rsid w:val="00E67E4A"/>
    <w:rsid w:val="00E7711D"/>
    <w:rsid w:val="00E83617"/>
    <w:rsid w:val="00E86F3B"/>
    <w:rsid w:val="00E927BE"/>
    <w:rsid w:val="00E944D6"/>
    <w:rsid w:val="00E961D9"/>
    <w:rsid w:val="00EA215F"/>
    <w:rsid w:val="00EA2B3F"/>
    <w:rsid w:val="00EA2CA3"/>
    <w:rsid w:val="00EB09B7"/>
    <w:rsid w:val="00EC4667"/>
    <w:rsid w:val="00EC7F11"/>
    <w:rsid w:val="00ED1184"/>
    <w:rsid w:val="00ED65EC"/>
    <w:rsid w:val="00EE6D07"/>
    <w:rsid w:val="00EE7D7C"/>
    <w:rsid w:val="00EF22E1"/>
    <w:rsid w:val="00EF3BE9"/>
    <w:rsid w:val="00EF5B48"/>
    <w:rsid w:val="00EF7724"/>
    <w:rsid w:val="00F01FCC"/>
    <w:rsid w:val="00F20706"/>
    <w:rsid w:val="00F20F27"/>
    <w:rsid w:val="00F25D98"/>
    <w:rsid w:val="00F2743B"/>
    <w:rsid w:val="00F300FB"/>
    <w:rsid w:val="00F61657"/>
    <w:rsid w:val="00F62115"/>
    <w:rsid w:val="00F636B2"/>
    <w:rsid w:val="00F731F4"/>
    <w:rsid w:val="00F7434C"/>
    <w:rsid w:val="00F77400"/>
    <w:rsid w:val="00F810CC"/>
    <w:rsid w:val="00F86DBF"/>
    <w:rsid w:val="00F918C0"/>
    <w:rsid w:val="00F960D9"/>
    <w:rsid w:val="00FA798B"/>
    <w:rsid w:val="00FB6386"/>
    <w:rsid w:val="00FC5C1B"/>
    <w:rsid w:val="00FC78D4"/>
    <w:rsid w:val="00FC7D26"/>
    <w:rsid w:val="00FD5730"/>
    <w:rsid w:val="00FD75FB"/>
    <w:rsid w:val="00FE375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42267-0830-4540-A59A-0D034FB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18</Pages>
  <Words>10374</Words>
  <Characters>59132</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566</cp:revision>
  <cp:lastPrinted>1900-01-01T00:00:00Z</cp:lastPrinted>
  <dcterms:created xsi:type="dcterms:W3CDTF">2024-04-30T05:20:00Z</dcterms:created>
  <dcterms:modified xsi:type="dcterms:W3CDTF">2024-05-20T11:28:00Z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